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30D26" w:rsidRDefault="00230D26" w:rsidP="00230D26">
      <w:pPr>
        <w:pStyle w:val="a3"/>
        <w:widowControl w:val="0"/>
        <w:spacing w:after="160"/>
        <w:jc w:val="right"/>
        <w:rPr>
          <w:rFonts w:ascii="GHEA Grapalat" w:hAnsi="GHEA Grapalat"/>
          <w:sz w:val="24"/>
          <w:szCs w:val="24"/>
          <w:lang w:val="en-US"/>
        </w:rPr>
      </w:pPr>
    </w:p>
    <w:p w:rsidR="00CE04AF" w:rsidRDefault="00CE04AF" w:rsidP="00CE04AF">
      <w:pPr>
        <w:widowControl w:val="0"/>
        <w:spacing w:after="160" w:line="360" w:lineRule="auto"/>
        <w:ind w:right="-7" w:firstLine="567"/>
        <w:jc w:val="right"/>
        <w:rPr>
          <w:rFonts w:ascii="GHEA Grapalat" w:hAnsi="GHEA Grapalat"/>
          <w:i/>
          <w:sz w:val="20"/>
          <w:szCs w:val="20"/>
        </w:rPr>
      </w:pPr>
      <w:r>
        <w:rPr>
          <w:rFonts w:ascii="GHEA Grapalat" w:hAnsi="GHEA Grapalat"/>
          <w:i/>
          <w:sz w:val="20"/>
          <w:szCs w:val="20"/>
        </w:rPr>
        <w:t>Приложение № 4</w:t>
      </w:r>
    </w:p>
    <w:p w:rsidR="00CE04AF" w:rsidRPr="00CE04AF" w:rsidRDefault="00CE04AF" w:rsidP="00CE04AF">
      <w:pPr>
        <w:widowControl w:val="0"/>
        <w:spacing w:after="160" w:line="360" w:lineRule="auto"/>
        <w:ind w:right="-7" w:firstLine="567"/>
        <w:jc w:val="right"/>
        <w:rPr>
          <w:rFonts w:ascii="GHEA Grapalat" w:hAnsi="GHEA Grapalat"/>
          <w:i/>
          <w:sz w:val="20"/>
          <w:szCs w:val="20"/>
        </w:rPr>
      </w:pPr>
      <w:r>
        <w:rPr>
          <w:rFonts w:ascii="GHEA Grapalat" w:hAnsi="GHEA Grapalat"/>
          <w:i/>
          <w:sz w:val="20"/>
          <w:szCs w:val="20"/>
        </w:rPr>
        <w:t xml:space="preserve">Приказ Министра финансов Республики </w:t>
      </w:r>
    </w:p>
    <w:p w:rsidR="00CE04AF" w:rsidRDefault="00CE04AF" w:rsidP="00CE04AF">
      <w:pPr>
        <w:widowControl w:val="0"/>
        <w:spacing w:after="160" w:line="360" w:lineRule="auto"/>
        <w:ind w:right="-7" w:firstLine="567"/>
        <w:jc w:val="right"/>
        <w:rPr>
          <w:rFonts w:ascii="GHEA Grapalat" w:hAnsi="GHEA Grapalat"/>
          <w:i/>
          <w:sz w:val="20"/>
          <w:szCs w:val="20"/>
        </w:rPr>
      </w:pPr>
      <w:r>
        <w:rPr>
          <w:rFonts w:ascii="GHEA Grapalat" w:hAnsi="GHEA Grapalat"/>
          <w:i/>
          <w:sz w:val="20"/>
          <w:szCs w:val="20"/>
        </w:rPr>
        <w:t>Армения от 9 декабря 2025 г.</w:t>
      </w:r>
    </w:p>
    <w:p w:rsidR="00CE04AF" w:rsidRDefault="00CE04AF" w:rsidP="00CE04AF">
      <w:pPr>
        <w:widowControl w:val="0"/>
        <w:spacing w:after="160" w:line="360" w:lineRule="auto"/>
        <w:ind w:right="-7" w:firstLine="567"/>
        <w:jc w:val="right"/>
        <w:rPr>
          <w:rFonts w:ascii="GHEA Grapalat" w:hAnsi="GHEA Grapalat"/>
          <w:i/>
          <w:sz w:val="20"/>
          <w:szCs w:val="20"/>
          <w:u w:val="single"/>
        </w:rPr>
      </w:pPr>
      <w:r>
        <w:rPr>
          <w:rFonts w:ascii="GHEA Grapalat" w:hAnsi="GHEA Grapalat"/>
          <w:i/>
          <w:sz w:val="20"/>
          <w:szCs w:val="20"/>
        </w:rPr>
        <w:t>№ 427-А</w:t>
      </w:r>
    </w:p>
    <w:p w:rsidR="00CE04AF" w:rsidRDefault="00CE04AF" w:rsidP="00CE04AF">
      <w:pPr>
        <w:widowControl w:val="0"/>
        <w:spacing w:after="160" w:line="360" w:lineRule="auto"/>
        <w:ind w:right="-7" w:firstLine="567"/>
        <w:jc w:val="right"/>
        <w:rPr>
          <w:rFonts w:ascii="GHEA Grapalat" w:hAnsi="GHEA Grapalat" w:cs="Sylfaen"/>
          <w:i/>
          <w:sz w:val="20"/>
          <w:szCs w:val="20"/>
          <w:u w:val="single"/>
        </w:rPr>
      </w:pPr>
      <w:r>
        <w:rPr>
          <w:rFonts w:ascii="GHEA Grapalat" w:hAnsi="GHEA Grapalat"/>
          <w:i/>
          <w:sz w:val="20"/>
          <w:szCs w:val="20"/>
          <w:u w:val="single"/>
        </w:rPr>
        <w:t>Типовая форма</w:t>
      </w: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КОНКУРСЕ</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от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F928B8">
        <w:rPr>
          <w:rFonts w:ascii="GHEA Grapalat" w:hAnsi="GHEA Grapalat"/>
          <w:b/>
          <w:i w:val="0"/>
          <w:lang w:val="af-ZA"/>
        </w:rPr>
        <w:t>«</w:t>
      </w:r>
      <w:r w:rsidR="00267DAC" w:rsidRPr="00267DAC">
        <w:rPr>
          <w:rFonts w:ascii="GHEA Grapalat" w:hAnsi="GHEA Grapalat"/>
          <w:i w:val="0"/>
        </w:rPr>
        <w:t>02</w:t>
      </w:r>
      <w:r w:rsidRPr="00F928B8">
        <w:rPr>
          <w:rFonts w:ascii="GHEA Grapalat" w:hAnsi="GHEA Grapalat"/>
          <w:b/>
          <w:i w:val="0"/>
        </w:rPr>
        <w:t>»</w:t>
      </w:r>
      <w:r w:rsidRPr="00F928B8">
        <w:rPr>
          <w:rFonts w:ascii="GHEA Grapalat" w:hAnsi="GHEA Grapalat"/>
          <w:i w:val="0"/>
        </w:rPr>
        <w:t xml:space="preserve"> </w:t>
      </w:r>
      <w:r w:rsidR="00267DAC" w:rsidRPr="00267DAC">
        <w:rPr>
          <w:rFonts w:ascii="GHEA Grapalat" w:hAnsi="GHEA Grapalat"/>
          <w:i w:val="0"/>
        </w:rPr>
        <w:t>03.</w:t>
      </w:r>
      <w:r w:rsidR="00CE04AF">
        <w:rPr>
          <w:rFonts w:ascii="GHEA Grapalat" w:hAnsi="GHEA Grapalat"/>
          <w:i w:val="0"/>
        </w:rPr>
        <w:t xml:space="preserve"> 202</w:t>
      </w:r>
      <w:r w:rsidR="00CE04AF" w:rsidRPr="00561E9A">
        <w:rPr>
          <w:rFonts w:ascii="GHEA Grapalat" w:hAnsi="GHEA Grapalat"/>
          <w:i w:val="0"/>
        </w:rPr>
        <w:t>6</w:t>
      </w:r>
      <w:r w:rsidRPr="008D7145">
        <w:rPr>
          <w:rFonts w:ascii="GHEA Grapalat" w:hAnsi="GHEA Grapalat"/>
          <w:i w:val="0"/>
        </w:rPr>
        <w:t xml:space="preserve">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w:t>
      </w:r>
      <w:r w:rsidR="00E568D2" w:rsidRPr="00E568D2">
        <w:rPr>
          <w:rFonts w:ascii="GHEA Grapalat" w:hAnsi="GHEA Grapalat" w:cs="Arial"/>
          <w:b/>
          <w:i w:val="0"/>
          <w:color w:val="2C2D2E"/>
          <w:shd w:val="clear" w:color="auto" w:fill="FFFFFF"/>
        </w:rPr>
        <w:t>26/3</w:t>
      </w:r>
      <w:r w:rsidR="00267DAC" w:rsidRPr="00267DAC">
        <w:rPr>
          <w:rFonts w:ascii="GHEA Grapalat" w:hAnsi="GHEA Grapalat" w:cs="Arial"/>
          <w:b/>
          <w:i w:val="0"/>
          <w:color w:val="2C2D2E"/>
          <w:shd w:val="clear" w:color="auto" w:fill="FFFFFF"/>
        </w:rPr>
        <w:t>7</w:t>
      </w:r>
      <w:r w:rsidRPr="00E568D2">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r w:rsidRPr="008D7145">
        <w:rPr>
          <w:rFonts w:ascii="GHEA Grapalat" w:hAnsi="GHEA Grapalat" w:cs="Courier New"/>
          <w:color w:val="202124"/>
          <w:lang w:bidi="ar-SA"/>
        </w:rPr>
        <w:t xml:space="preserve">На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E568D2" w:rsidRPr="00E943CE" w:rsidRDefault="00E568D2" w:rsidP="000C1FD3">
      <w:pPr>
        <w:pStyle w:val="a3"/>
        <w:widowControl w:val="0"/>
        <w:spacing w:after="160" w:line="240" w:lineRule="auto"/>
        <w:ind w:firstLine="0"/>
        <w:rPr>
          <w:rStyle w:val="y2iqfc"/>
          <w:rFonts w:ascii="GHEA Grapalat" w:hAnsi="GHEA Grapalat"/>
          <w:b/>
          <w:color w:val="1F1F1F"/>
        </w:rPr>
      </w:pPr>
      <w:r w:rsidRPr="00E568D2">
        <w:rPr>
          <w:rStyle w:val="y2iqfc"/>
          <w:rFonts w:ascii="GHEA Grapalat" w:hAnsi="GHEA Grapalat"/>
          <w:b/>
          <w:color w:val="1F1F1F"/>
        </w:rPr>
        <w:t xml:space="preserve">Для нужд муниципалитета Артика </w:t>
      </w:r>
      <w:proofErr w:type="spellStart"/>
      <w:r w:rsidRPr="00E568D2">
        <w:rPr>
          <w:rStyle w:val="y2iqfc"/>
          <w:rFonts w:ascii="GHEA Grapalat" w:hAnsi="GHEA Grapalat"/>
          <w:b/>
          <w:color w:val="1F1F1F"/>
        </w:rPr>
        <w:t>Ширакской</w:t>
      </w:r>
      <w:proofErr w:type="spellEnd"/>
      <w:r w:rsidRPr="00E568D2">
        <w:rPr>
          <w:rStyle w:val="y2iqfc"/>
          <w:rFonts w:ascii="GHEA Grapalat" w:hAnsi="GHEA Grapalat"/>
          <w:b/>
          <w:color w:val="1F1F1F"/>
        </w:rPr>
        <w:t xml:space="preserve"> области Республики Армения были предоставлены услуги по техническому надзору и консультированию по качеству строительных работ при реконструкции центрального парка города Артика. </w:t>
      </w:r>
    </w:p>
    <w:p w:rsidR="00311076" w:rsidRPr="008D7145" w:rsidRDefault="00E568D2" w:rsidP="000C1FD3">
      <w:pPr>
        <w:pStyle w:val="a3"/>
        <w:widowControl w:val="0"/>
        <w:spacing w:after="160" w:line="240" w:lineRule="auto"/>
        <w:ind w:firstLine="0"/>
        <w:rPr>
          <w:rFonts w:ascii="GHEA Grapalat" w:hAnsi="GHEA Grapalat"/>
          <w:i w:val="0"/>
          <w:sz w:val="16"/>
          <w:szCs w:val="16"/>
        </w:rPr>
      </w:pPr>
      <w:r w:rsidRPr="00E943CE">
        <w:rPr>
          <w:rStyle w:val="y2iqfc"/>
          <w:rFonts w:ascii="GHEA Grapalat" w:hAnsi="GHEA Grapalat"/>
          <w:b/>
          <w:color w:val="1F1F1F"/>
        </w:rPr>
        <w:t xml:space="preserve">                                      </w:t>
      </w:r>
      <w:r w:rsidR="00782D60"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00782D60" w:rsidRPr="008D7145">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Условия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928B8" w:rsidRDefault="00677658" w:rsidP="00B46D58">
      <w:pPr>
        <w:pStyle w:val="a3"/>
        <w:widowControl w:val="0"/>
        <w:spacing w:after="160" w:line="240" w:lineRule="auto"/>
        <w:ind w:firstLine="567"/>
        <w:rPr>
          <w:rFonts w:ascii="GHEA Grapalat" w:hAnsi="GHEA Grapalat"/>
          <w:i w:val="0"/>
        </w:rPr>
      </w:pPr>
      <w:r w:rsidRPr="00F928B8">
        <w:rPr>
          <w:rFonts w:ascii="GHEA Grapalat" w:hAnsi="GHEA Grapalat"/>
          <w:i w:val="0"/>
        </w:rPr>
        <w:t xml:space="preserve">Заявки на </w:t>
      </w:r>
      <w:r w:rsidR="00D746A9" w:rsidRPr="00F928B8">
        <w:rPr>
          <w:rFonts w:ascii="GHEA Grapalat" w:hAnsi="GHEA Grapalat"/>
          <w:i w:val="0"/>
        </w:rPr>
        <w:t xml:space="preserve">настоящую процедуру </w:t>
      </w:r>
      <w:r w:rsidRPr="00F928B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928B8">
        <w:rPr>
          <w:rFonts w:ascii="GHEA Grapalat" w:hAnsi="GHEA Grapalat"/>
          <w:i w:val="0"/>
        </w:rPr>
        <w:t>Armeps</w:t>
      </w:r>
      <w:proofErr w:type="spellEnd"/>
      <w:r w:rsidRPr="00F928B8">
        <w:rPr>
          <w:rFonts w:ascii="GHEA Grapalat" w:hAnsi="GHEA Grapalat"/>
          <w:i w:val="0"/>
        </w:rPr>
        <w:t xml:space="preserve"> (</w:t>
      </w:r>
      <w:hyperlink r:id="rId8">
        <w:r w:rsidRPr="00F928B8">
          <w:rPr>
            <w:rFonts w:ascii="GHEA Grapalat" w:hAnsi="GHEA Grapalat"/>
            <w:i w:val="0"/>
          </w:rPr>
          <w:t>www.armeps.am</w:t>
        </w:r>
      </w:hyperlink>
      <w:r w:rsidR="002166CE" w:rsidRPr="00F928B8">
        <w:rPr>
          <w:rFonts w:ascii="GHEA Grapalat" w:hAnsi="GHEA Grapalat"/>
          <w:i w:val="0"/>
        </w:rPr>
        <w:t xml:space="preserve">), до </w:t>
      </w:r>
      <w:r w:rsidR="00267DAC" w:rsidRPr="00267DAC">
        <w:rPr>
          <w:rFonts w:ascii="GHEA Grapalat" w:hAnsi="GHEA Grapalat"/>
          <w:b/>
          <w:i w:val="0"/>
          <w:color w:val="FF0000"/>
        </w:rPr>
        <w:t>11</w:t>
      </w:r>
      <w:r w:rsidR="008D7145" w:rsidRPr="00F928B8">
        <w:rPr>
          <w:rFonts w:ascii="GHEA Grapalat" w:hAnsi="GHEA Grapalat"/>
          <w:b/>
          <w:i w:val="0"/>
          <w:color w:val="FF0000"/>
        </w:rPr>
        <w:t>.</w:t>
      </w:r>
      <w:r w:rsidR="00CE04AF" w:rsidRPr="00CE04AF">
        <w:rPr>
          <w:rFonts w:ascii="GHEA Grapalat" w:hAnsi="GHEA Grapalat"/>
          <w:b/>
          <w:i w:val="0"/>
          <w:color w:val="FF0000"/>
        </w:rPr>
        <w:t>0</w:t>
      </w:r>
      <w:r w:rsidR="002C53CB" w:rsidRPr="002C53CB">
        <w:rPr>
          <w:rFonts w:ascii="GHEA Grapalat" w:hAnsi="GHEA Grapalat"/>
          <w:b/>
          <w:i w:val="0"/>
          <w:color w:val="FF0000"/>
        </w:rPr>
        <w:t>3</w:t>
      </w:r>
      <w:r w:rsidR="00CE04AF">
        <w:rPr>
          <w:rFonts w:ascii="GHEA Grapalat" w:hAnsi="GHEA Grapalat"/>
          <w:b/>
          <w:i w:val="0"/>
          <w:color w:val="FF0000"/>
        </w:rPr>
        <w:t>.202</w:t>
      </w:r>
      <w:r w:rsidR="00CE04AF" w:rsidRPr="00CE04AF">
        <w:rPr>
          <w:rFonts w:ascii="GHEA Grapalat" w:hAnsi="GHEA Grapalat"/>
          <w:b/>
          <w:i w:val="0"/>
          <w:color w:val="FF0000"/>
        </w:rPr>
        <w:t>6</w:t>
      </w:r>
      <w:r w:rsidR="008E3636" w:rsidRPr="00F928B8">
        <w:rPr>
          <w:rFonts w:ascii="GHEA Grapalat" w:hAnsi="GHEA Grapalat"/>
          <w:b/>
          <w:i w:val="0"/>
          <w:color w:val="FF0000"/>
        </w:rPr>
        <w:t xml:space="preserve"> 1</w:t>
      </w:r>
      <w:r w:rsidR="002C53CB" w:rsidRPr="002C53CB">
        <w:rPr>
          <w:rFonts w:ascii="GHEA Grapalat" w:hAnsi="GHEA Grapalat"/>
          <w:b/>
          <w:i w:val="0"/>
          <w:color w:val="FF0000"/>
        </w:rPr>
        <w:t>1</w:t>
      </w:r>
      <w:r w:rsidR="00D356BE" w:rsidRPr="00F928B8">
        <w:rPr>
          <w:rFonts w:ascii="GHEA Grapalat" w:hAnsi="GHEA Grapalat"/>
          <w:b/>
          <w:i w:val="0"/>
          <w:color w:val="FF0000"/>
        </w:rPr>
        <w:t>:</w:t>
      </w:r>
      <w:r w:rsidR="00D356BE" w:rsidRPr="00F928B8">
        <w:rPr>
          <w:rFonts w:ascii="GHEA Grapalat" w:hAnsi="GHEA Grapalat"/>
          <w:b/>
          <w:i w:val="0"/>
          <w:color w:val="FF0000"/>
          <w:vertAlign w:val="superscript"/>
          <w:lang w:val="hy-AM"/>
        </w:rPr>
        <w:t>0</w:t>
      </w:r>
      <w:r w:rsidR="00D356BE" w:rsidRPr="00F928B8">
        <w:rPr>
          <w:rFonts w:ascii="GHEA Grapalat" w:hAnsi="GHEA Grapalat"/>
          <w:b/>
          <w:i w:val="0"/>
          <w:color w:val="FF0000"/>
          <w:vertAlign w:val="superscript"/>
        </w:rPr>
        <w:t>0</w:t>
      </w:r>
      <w:r w:rsidR="00D356BE" w:rsidRPr="00F928B8">
        <w:rPr>
          <w:rFonts w:ascii="GHEA Grapalat" w:hAnsi="GHEA Grapalat"/>
          <w:b/>
          <w:i w:val="0"/>
          <w:color w:val="FF0000"/>
        </w:rPr>
        <w:t xml:space="preserve">  часов 7  </w:t>
      </w:r>
      <w:r w:rsidRPr="00F928B8">
        <w:rPr>
          <w:rFonts w:ascii="GHEA Grapalat" w:hAnsi="GHEA Grapalat"/>
          <w:i w:val="0"/>
        </w:rPr>
        <w:t>дня с даты опубликования настоящего объявления.</w:t>
      </w:r>
    </w:p>
    <w:p w:rsidR="00357D48" w:rsidRPr="00F928B8" w:rsidRDefault="005D7731" w:rsidP="00B46D58">
      <w:pPr>
        <w:pStyle w:val="a3"/>
        <w:widowControl w:val="0"/>
        <w:spacing w:after="160" w:line="240" w:lineRule="auto"/>
        <w:ind w:firstLine="567"/>
        <w:rPr>
          <w:rFonts w:ascii="GHEA Grapalat" w:hAnsi="GHEA Grapalat"/>
          <w:i w:val="0"/>
        </w:rPr>
      </w:pPr>
      <w:r w:rsidRPr="00F928B8">
        <w:rPr>
          <w:rFonts w:ascii="GHEA Grapalat" w:hAnsi="GHEA Grapalat"/>
          <w:i w:val="0"/>
        </w:rPr>
        <w:t>Кроме армянского языка заявки могут быть поданы также н</w:t>
      </w:r>
      <w:r w:rsidR="001B32D9" w:rsidRPr="00F928B8">
        <w:rPr>
          <w:rFonts w:ascii="GHEA Grapalat" w:hAnsi="GHEA Grapalat"/>
          <w:i w:val="0"/>
        </w:rPr>
        <w:t>а английском или русском языке.</w:t>
      </w:r>
    </w:p>
    <w:p w:rsidR="004E2FC6" w:rsidRPr="008D7145" w:rsidRDefault="0060526C" w:rsidP="00B46D58">
      <w:pPr>
        <w:pStyle w:val="a3"/>
        <w:widowControl w:val="0"/>
        <w:spacing w:after="160" w:line="240" w:lineRule="auto"/>
        <w:ind w:firstLine="567"/>
        <w:rPr>
          <w:rFonts w:ascii="GHEA Grapalat" w:hAnsi="GHEA Grapalat"/>
          <w:i w:val="0"/>
        </w:rPr>
      </w:pPr>
      <w:r w:rsidRPr="00F928B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928B8">
        <w:rPr>
          <w:rFonts w:ascii="GHEA Grapalat" w:hAnsi="GHEA Grapalat"/>
          <w:i w:val="0"/>
        </w:rPr>
        <w:t>Armeps</w:t>
      </w:r>
      <w:proofErr w:type="spellEnd"/>
      <w:r w:rsidRPr="00F928B8">
        <w:rPr>
          <w:rFonts w:ascii="GHEA Grapalat" w:hAnsi="GHEA Grapalat"/>
          <w:i w:val="0"/>
        </w:rPr>
        <w:t xml:space="preserve">, в </w:t>
      </w:r>
      <w:r w:rsidR="00267DAC" w:rsidRPr="00267DAC">
        <w:rPr>
          <w:rFonts w:ascii="GHEA Grapalat" w:hAnsi="GHEA Grapalat"/>
          <w:b/>
          <w:i w:val="0"/>
          <w:color w:val="FF0000"/>
        </w:rPr>
        <w:t>11</w:t>
      </w:r>
      <w:r w:rsidR="00E568D2">
        <w:rPr>
          <w:rFonts w:ascii="GHEA Grapalat" w:hAnsi="GHEA Grapalat"/>
          <w:b/>
          <w:i w:val="0"/>
          <w:color w:val="FF0000"/>
        </w:rPr>
        <w:t>.</w:t>
      </w:r>
      <w:r w:rsidR="00E568D2" w:rsidRPr="00E568D2">
        <w:rPr>
          <w:rFonts w:ascii="GHEA Grapalat" w:hAnsi="GHEA Grapalat"/>
          <w:b/>
          <w:i w:val="0"/>
          <w:color w:val="FF0000"/>
        </w:rPr>
        <w:t>0</w:t>
      </w:r>
      <w:r w:rsidR="002C53CB" w:rsidRPr="002C53CB">
        <w:rPr>
          <w:rFonts w:ascii="GHEA Grapalat" w:hAnsi="GHEA Grapalat"/>
          <w:b/>
          <w:i w:val="0"/>
          <w:color w:val="FF0000"/>
        </w:rPr>
        <w:t>3</w:t>
      </w:r>
      <w:r w:rsidR="00CE04AF">
        <w:rPr>
          <w:rFonts w:ascii="GHEA Grapalat" w:hAnsi="GHEA Grapalat"/>
          <w:b/>
          <w:i w:val="0"/>
          <w:color w:val="FF0000"/>
        </w:rPr>
        <w:t>.202</w:t>
      </w:r>
      <w:r w:rsidR="00CE04AF" w:rsidRPr="00CE04AF">
        <w:rPr>
          <w:rFonts w:ascii="GHEA Grapalat" w:hAnsi="GHEA Grapalat"/>
          <w:b/>
          <w:i w:val="0"/>
          <w:color w:val="FF0000"/>
        </w:rPr>
        <w:t>6</w:t>
      </w:r>
      <w:r w:rsidR="008E3636" w:rsidRPr="00F928B8">
        <w:rPr>
          <w:rFonts w:ascii="GHEA Grapalat" w:hAnsi="GHEA Grapalat"/>
          <w:b/>
          <w:i w:val="0"/>
          <w:color w:val="FF0000"/>
        </w:rPr>
        <w:t xml:space="preserve"> 1</w:t>
      </w:r>
      <w:r w:rsidR="002C53CB" w:rsidRPr="002C53CB">
        <w:rPr>
          <w:rFonts w:ascii="GHEA Grapalat" w:hAnsi="GHEA Grapalat"/>
          <w:b/>
          <w:i w:val="0"/>
          <w:color w:val="FF0000"/>
        </w:rPr>
        <w:t>1</w:t>
      </w:r>
      <w:r w:rsidR="00D356BE" w:rsidRPr="00F928B8">
        <w:rPr>
          <w:rFonts w:ascii="GHEA Grapalat" w:hAnsi="GHEA Grapalat"/>
          <w:b/>
          <w:i w:val="0"/>
          <w:color w:val="FF0000"/>
        </w:rPr>
        <w:t>:</w:t>
      </w:r>
      <w:r w:rsidR="00D356BE" w:rsidRPr="00F928B8">
        <w:rPr>
          <w:rFonts w:ascii="GHEA Grapalat" w:hAnsi="GHEA Grapalat"/>
          <w:b/>
          <w:i w:val="0"/>
          <w:color w:val="FF0000"/>
          <w:vertAlign w:val="superscript"/>
          <w:lang w:val="hy-AM"/>
        </w:rPr>
        <w:t>0</w:t>
      </w:r>
      <w:r w:rsidR="00D356BE" w:rsidRPr="00F928B8">
        <w:rPr>
          <w:rFonts w:ascii="GHEA Grapalat" w:hAnsi="GHEA Grapalat"/>
          <w:b/>
          <w:i w:val="0"/>
          <w:color w:val="FF0000"/>
          <w:vertAlign w:val="superscript"/>
        </w:rPr>
        <w:t xml:space="preserve">0 </w:t>
      </w:r>
      <w:r w:rsidR="00D356BE" w:rsidRPr="00F928B8">
        <w:rPr>
          <w:rFonts w:ascii="GHEA Grapalat" w:hAnsi="GHEA Grapalat"/>
          <w:b/>
          <w:i w:val="0"/>
          <w:color w:val="FF0000"/>
        </w:rPr>
        <w:t xml:space="preserve"> часов</w:t>
      </w:r>
      <w:r w:rsidR="00D356BE" w:rsidRPr="008D7145">
        <w:rPr>
          <w:rFonts w:ascii="GHEA Grapalat" w:hAnsi="GHEA Grapalat"/>
          <w:b/>
          <w:i w:val="0"/>
          <w:color w:val="FF0000"/>
        </w:rPr>
        <w:t xml:space="preserve"> 7  </w:t>
      </w:r>
      <w:r w:rsidRPr="008D7145">
        <w:rPr>
          <w:rFonts w:ascii="GHEA Grapalat" w:hAnsi="GHEA Grapalat"/>
          <w:i w:val="0"/>
        </w:rPr>
        <w:t>день со дня опубл</w:t>
      </w:r>
      <w:r w:rsidR="001B32D9" w:rsidRPr="008D7145">
        <w:rPr>
          <w:rFonts w:ascii="GHEA Grapalat" w:hAnsi="GHEA Grapalat"/>
          <w:i w:val="0"/>
        </w:rPr>
        <w:t xml:space="preserve">икования настоящего </w:t>
      </w:r>
      <w:r w:rsidR="001B32D9" w:rsidRPr="008D7145">
        <w:rPr>
          <w:rFonts w:ascii="GHEA Grapalat" w:hAnsi="GHEA Grapalat"/>
          <w:i w:val="0"/>
        </w:rPr>
        <w:lastRenderedPageBreak/>
        <w:t>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8D71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6817FF" w:rsidRDefault="008D7145" w:rsidP="008D7145">
      <w:pPr>
        <w:pStyle w:val="aa"/>
        <w:widowControl w:val="0"/>
        <w:spacing w:after="160"/>
        <w:ind w:right="-7" w:firstLine="567"/>
        <w:jc w:val="center"/>
        <w:rPr>
          <w:rFonts w:ascii="GHEA Grapalat" w:hAnsi="GHEA Grapalat"/>
          <w:sz w:val="20"/>
          <w:szCs w:val="20"/>
        </w:rPr>
      </w:pPr>
    </w:p>
    <w:p w:rsidR="008D7145" w:rsidRPr="00067A59" w:rsidRDefault="008D7145" w:rsidP="008D7145">
      <w:pPr>
        <w:pStyle w:val="aa"/>
        <w:widowControl w:val="0"/>
        <w:spacing w:after="160"/>
        <w:ind w:right="-7" w:firstLine="567"/>
        <w:jc w:val="center"/>
        <w:rPr>
          <w:rFonts w:ascii="GHEA Grapalat" w:hAnsi="GHEA Grapalat"/>
          <w:strike/>
          <w:sz w:val="20"/>
          <w:szCs w:val="20"/>
        </w:rPr>
      </w:pPr>
      <w:r w:rsidRPr="00067A59">
        <w:rPr>
          <w:rFonts w:ascii="GHEA Grapalat" w:hAnsi="GHEA Grapalat"/>
          <w:strike/>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067A59" w:rsidRDefault="008D7145" w:rsidP="008D7145">
      <w:pPr>
        <w:pStyle w:val="aa"/>
        <w:widowControl w:val="0"/>
        <w:spacing w:after="160"/>
        <w:ind w:right="-7" w:firstLine="567"/>
        <w:jc w:val="center"/>
        <w:rPr>
          <w:rFonts w:ascii="GHEA Grapalat" w:hAnsi="GHEA Grapalat"/>
          <w:strike/>
          <w:sz w:val="20"/>
          <w:szCs w:val="20"/>
        </w:rPr>
      </w:pPr>
    </w:p>
    <w:p w:rsidR="008D7145" w:rsidRPr="00067A59" w:rsidRDefault="008D7145" w:rsidP="008D7145">
      <w:pPr>
        <w:pStyle w:val="aa"/>
        <w:widowControl w:val="0"/>
        <w:spacing w:after="160"/>
        <w:ind w:right="-7" w:firstLine="567"/>
        <w:jc w:val="center"/>
        <w:rPr>
          <w:rFonts w:ascii="GHEA Grapalat" w:hAnsi="GHEA Grapalat"/>
          <w:strike/>
          <w:sz w:val="20"/>
          <w:szCs w:val="20"/>
        </w:rPr>
      </w:pPr>
      <w:r w:rsidRPr="00067A59">
        <w:rPr>
          <w:rFonts w:ascii="GHEA Grapalat" w:hAnsi="GHEA Grapalat"/>
          <w:strike/>
          <w:sz w:val="20"/>
          <w:szCs w:val="20"/>
        </w:rPr>
        <w:t>Выполнение работ, предусмотренных договором, осуществляется при наличии финансовых средств для этих целей и заключении соответствующего соглашения между сторонами на этой основе. Договор расторгается, если в течение шести месяцев с даты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8D7145" w:rsidRPr="00F928B8" w:rsidRDefault="008D7145" w:rsidP="008D7145">
      <w:pPr>
        <w:pStyle w:val="aa"/>
        <w:widowControl w:val="0"/>
        <w:spacing w:after="160"/>
        <w:ind w:right="-7"/>
        <w:rPr>
          <w:rFonts w:ascii="GHEA Grapalat" w:hAnsi="GHEA Grapalat"/>
          <w:sz w:val="20"/>
          <w:szCs w:val="20"/>
        </w:rPr>
      </w:pPr>
    </w:p>
    <w:p w:rsidR="00D356BE" w:rsidRPr="006817FF"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524FB0" w:rsidRDefault="00D356BE" w:rsidP="00615A35">
      <w:pPr>
        <w:pStyle w:val="aa"/>
        <w:widowControl w:val="0"/>
        <w:spacing w:after="160"/>
        <w:ind w:right="-7" w:firstLine="567"/>
        <w:jc w:val="center"/>
        <w:rPr>
          <w:rFonts w:ascii="GHEA Grapalat" w:hAnsi="GHEA Grapalat" w:cs="Sylfaen"/>
          <w:b/>
          <w:sz w:val="20"/>
          <w:szCs w:val="20"/>
        </w:rPr>
      </w:pPr>
      <w:r w:rsidRPr="00524FB0">
        <w:rPr>
          <w:rFonts w:ascii="GHEA Grapalat" w:hAnsi="GHEA Grapalat"/>
          <w:b/>
          <w:sz w:val="20"/>
          <w:szCs w:val="20"/>
        </w:rPr>
        <w:t>ПРИГЛАШЕНИЕ</w:t>
      </w:r>
    </w:p>
    <w:p w:rsidR="005C198A" w:rsidRPr="00F928B8" w:rsidRDefault="005C198A" w:rsidP="005C198A">
      <w:pPr>
        <w:jc w:val="center"/>
        <w:rPr>
          <w:rFonts w:ascii="GHEA Grapalat" w:hAnsi="GHEA Grapalat" w:cs="Courier New"/>
          <w:b/>
          <w:color w:val="1F1F1F"/>
          <w:sz w:val="20"/>
          <w:szCs w:val="20"/>
          <w:lang w:bidi="ar-SA"/>
        </w:rPr>
      </w:pPr>
      <w:r w:rsidRPr="005C198A">
        <w:rPr>
          <w:rFonts w:ascii="GHEA Grapalat" w:hAnsi="GHEA Grapalat" w:cs="Courier New"/>
          <w:b/>
          <w:color w:val="1F1F1F"/>
          <w:sz w:val="20"/>
          <w:szCs w:val="20"/>
          <w:lang w:bidi="ar-SA"/>
        </w:rPr>
        <w:t>ДЛЯ НУЖД МУНИЦИПАЛИ</w:t>
      </w:r>
      <w:r>
        <w:rPr>
          <w:rFonts w:ascii="GHEA Grapalat" w:hAnsi="GHEA Grapalat" w:cs="Courier New"/>
          <w:b/>
          <w:color w:val="1F1F1F"/>
          <w:sz w:val="20"/>
          <w:szCs w:val="20"/>
          <w:lang w:bidi="ar-SA"/>
        </w:rPr>
        <w:t>ТЕТА АРТИК ШИРАКСКОЙ ОБЛАСТИ РА</w:t>
      </w:r>
    </w:p>
    <w:p w:rsidR="000763E5" w:rsidRPr="008D7145" w:rsidRDefault="005C198A" w:rsidP="005C198A">
      <w:pPr>
        <w:jc w:val="center"/>
        <w:rPr>
          <w:rFonts w:ascii="GHEA Grapalat" w:hAnsi="GHEA Grapalat"/>
          <w:sz w:val="20"/>
          <w:szCs w:val="20"/>
        </w:rPr>
      </w:pPr>
      <w:r w:rsidRPr="005C198A">
        <w:rPr>
          <w:rFonts w:ascii="GHEA Grapalat" w:hAnsi="GHEA Grapalat" w:cs="Courier New"/>
          <w:b/>
          <w:color w:val="1F1F1F"/>
          <w:sz w:val="20"/>
          <w:szCs w:val="20"/>
          <w:lang w:bidi="ar-SA"/>
        </w:rPr>
        <w:t xml:space="preserve">ОБЪЯВЛЕНО ОБЪЯВЛЕНИЕ О ПРОВЕДЕНИИ ТЕНДЕРА НА ЗАКУПКУ «КОНСУЛЬТАЦИОННЫХ УСЛУГ ПО ТЕХНИЧЕСКОМУ КОНТРОЛЮ КАЧЕСТВА СТРОИТЕЛЬНЫХ РАБОТ ПО </w:t>
      </w:r>
      <w:r w:rsidR="00E568D2" w:rsidRPr="00E568D2">
        <w:rPr>
          <w:rFonts w:ascii="GHEA Grapalat" w:hAnsi="GHEA Grapalat" w:cs="Courier New"/>
          <w:b/>
          <w:color w:val="1F1F1F"/>
          <w:sz w:val="20"/>
          <w:szCs w:val="20"/>
          <w:lang w:bidi="ar-SA"/>
        </w:rPr>
        <w:t>РЕКОНСТРУКЦИЯ ЦЕНТРАЛЬНОГО ПАРКА ГОРОДА АРТИК</w:t>
      </w:r>
      <w:r w:rsidRPr="005C198A">
        <w:rPr>
          <w:rFonts w:ascii="GHEA Grapalat" w:hAnsi="GHEA Grapalat" w:cs="Courier New"/>
          <w:b/>
          <w:color w:val="1F1F1F"/>
          <w:sz w:val="20"/>
          <w:szCs w:val="20"/>
          <w:lang w:bidi="ar-SA"/>
        </w:rPr>
        <w:t>»</w:t>
      </w:r>
      <w:r w:rsidR="000763E5" w:rsidRPr="008D7145">
        <w:rPr>
          <w:rFonts w:ascii="GHEA Grapalat" w:hAnsi="GHEA Grapalat"/>
          <w:sz w:val="20"/>
          <w:szCs w:val="20"/>
        </w:rPr>
        <w:br w:type="page"/>
      </w:r>
    </w:p>
    <w:p w:rsidR="005C198A" w:rsidRPr="005C198A" w:rsidRDefault="005C198A" w:rsidP="00B46D58">
      <w:pPr>
        <w:widowControl w:val="0"/>
        <w:spacing w:after="160"/>
        <w:ind w:firstLine="567"/>
        <w:jc w:val="both"/>
        <w:rPr>
          <w:rFonts w:ascii="GHEA Grapalat" w:hAnsi="GHEA Grapalat"/>
          <w:i/>
          <w:sz w:val="20"/>
          <w:szCs w:val="20"/>
        </w:rPr>
      </w:pP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Регистрация в системе, а также подача заявки-бесплатно.</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161BF5" w:rsidRPr="00F928B8" w:rsidRDefault="00161BF5" w:rsidP="00615A35">
      <w:pPr>
        <w:widowControl w:val="0"/>
        <w:spacing w:after="160"/>
        <w:jc w:val="center"/>
        <w:rPr>
          <w:rFonts w:ascii="GHEA Grapalat" w:hAnsi="GHEA Grapalat" w:cs="Courier New"/>
          <w:b/>
          <w:color w:val="1F1F1F"/>
          <w:sz w:val="20"/>
          <w:szCs w:val="20"/>
          <w:lang w:bidi="ar-SA"/>
        </w:rPr>
      </w:pPr>
      <w:r w:rsidRPr="00161BF5">
        <w:rPr>
          <w:rFonts w:ascii="GHEA Grapalat" w:hAnsi="GHEA Grapalat" w:cs="Courier New"/>
          <w:b/>
          <w:color w:val="1F1F1F"/>
          <w:sz w:val="20"/>
          <w:szCs w:val="20"/>
          <w:lang w:bidi="ar-SA"/>
        </w:rPr>
        <w:t xml:space="preserve">ОБЪЯВЛЕНО ПРИГЛАШЕНИЕ НА ОЦЕНОЧНЫЙ КОНКУРС НА ЗАКУПКУ «КОНСУЛЬТАЦИОННЫХ УСЛУГ ПО ТЕХНИЧЕСКОМУ КОНТРОЛЮ КАЧЕСТВА СТРОИТЕЛЬНЫХ РАБОТ ПО </w:t>
      </w:r>
      <w:r w:rsidR="00A27A53" w:rsidRPr="00A27A53">
        <w:rPr>
          <w:rFonts w:ascii="GHEA Grapalat" w:hAnsi="GHEA Grapalat" w:cs="Courier New"/>
          <w:b/>
          <w:color w:val="1F1F1F"/>
          <w:sz w:val="20"/>
          <w:szCs w:val="20"/>
          <w:lang w:bidi="ar-SA"/>
        </w:rPr>
        <w:t>РЕКОНСТРУКЦИЯ ЦЕНТРАЛЬНОГО ПАРКА ГОРОДА АРТИК</w:t>
      </w:r>
      <w:r w:rsidRPr="00161BF5">
        <w:rPr>
          <w:rFonts w:ascii="GHEA Grapalat" w:hAnsi="GHEA Grapalat" w:cs="Courier New"/>
          <w:b/>
          <w:color w:val="1F1F1F"/>
          <w:sz w:val="20"/>
          <w:szCs w:val="20"/>
          <w:lang w:bidi="ar-SA"/>
        </w:rPr>
        <w:t>» ДЛЯ НУЖД «МУНИЦИПАЛИТЕТА АРТИКА ШИРАКСКОГО РЕГИОНА РА»</w:t>
      </w:r>
    </w:p>
    <w:p w:rsidR="00096865" w:rsidRPr="008D7145" w:rsidRDefault="00096865" w:rsidP="00615A35">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4F5263" w:rsidRDefault="00E03BB1"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конкурсе,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w:t>
      </w:r>
      <w:r w:rsidR="00EF4756" w:rsidRPr="00A27A53">
        <w:rPr>
          <w:rFonts w:ascii="GHEA Grapalat" w:hAnsi="GHEA Grapalat" w:cs="Arial"/>
          <w:b/>
          <w:i w:val="0"/>
          <w:color w:val="2C2D2E"/>
          <w:shd w:val="clear" w:color="auto" w:fill="FFFFFF"/>
        </w:rPr>
        <w:t>26/</w:t>
      </w:r>
      <w:r w:rsidR="00A27A53" w:rsidRPr="00A27A53">
        <w:rPr>
          <w:rFonts w:ascii="GHEA Grapalat" w:hAnsi="GHEA Grapalat" w:cs="Arial"/>
          <w:b/>
          <w:i w:val="0"/>
          <w:color w:val="2C2D2E"/>
          <w:shd w:val="clear" w:color="auto" w:fill="FFFFFF"/>
        </w:rPr>
        <w:t>3</w:t>
      </w:r>
      <w:r w:rsidR="00267DAC" w:rsidRPr="00267DAC">
        <w:rPr>
          <w:rFonts w:ascii="GHEA Grapalat" w:hAnsi="GHEA Grapalat" w:cs="Arial"/>
          <w:b/>
          <w:i w:val="0"/>
          <w:color w:val="2C2D2E"/>
          <w:shd w:val="clear" w:color="auto" w:fill="FFFFFF"/>
        </w:rPr>
        <w:t>7</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CD0B2A">
        <w:rPr>
          <w:rFonts w:ascii="GHEA Grapalat" w:hAnsi="GHEA Grapalat"/>
          <w:color w:val="auto"/>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 </w:t>
      </w:r>
      <w:r w:rsidR="00A27A53" w:rsidRPr="00A27A53">
        <w:rPr>
          <w:rStyle w:val="20"/>
          <w:rFonts w:ascii="GHEA Grapalat" w:hAnsi="GHEA Grapalat"/>
          <w:lang w:bidi="ar-SA"/>
        </w:rPr>
        <w:t xml:space="preserve">Для нужд муниципалитета Артика </w:t>
      </w:r>
      <w:proofErr w:type="spellStart"/>
      <w:r w:rsidR="00A27A53" w:rsidRPr="00A27A53">
        <w:rPr>
          <w:rStyle w:val="20"/>
          <w:rFonts w:ascii="GHEA Grapalat" w:hAnsi="GHEA Grapalat"/>
          <w:lang w:bidi="ar-SA"/>
        </w:rPr>
        <w:t>Ширакской</w:t>
      </w:r>
      <w:proofErr w:type="spellEnd"/>
      <w:r w:rsidR="00A27A53" w:rsidRPr="00A27A53">
        <w:rPr>
          <w:rStyle w:val="20"/>
          <w:rFonts w:ascii="GHEA Grapalat" w:hAnsi="GHEA Grapalat"/>
          <w:lang w:bidi="ar-SA"/>
        </w:rPr>
        <w:t xml:space="preserve"> области Республики Армения были предоставлены услуги по техническому надзору и консультированию по качеству строительных работ при реконструкции центрального парка города Артика. </w:t>
      </w:r>
      <w:r w:rsidR="006D31AC" w:rsidRPr="008D7145">
        <w:rPr>
          <w:rFonts w:ascii="GHEA Grapalat" w:hAnsi="GHEA Grapalat" w:cs="Courier New"/>
          <w:color w:val="202124"/>
          <w:lang w:bidi="ar-SA"/>
        </w:rPr>
        <w:t>группируются вместе «</w:t>
      </w:r>
      <w:r w:rsidR="00A27A53" w:rsidRPr="00A27A53">
        <w:rPr>
          <w:rFonts w:ascii="GHEA Grapalat" w:hAnsi="GHEA Grapalat" w:cs="Courier New"/>
          <w:color w:val="202124"/>
          <w:lang w:bidi="ar-SA"/>
        </w:rPr>
        <w:t>1</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CD0B2A" w:rsidRPr="008D7145" w:rsidTr="00615A35">
        <w:trPr>
          <w:trHeight w:val="302"/>
          <w:jc w:val="center"/>
        </w:trPr>
        <w:tc>
          <w:tcPr>
            <w:tcW w:w="0" w:type="auto"/>
            <w:vAlign w:val="center"/>
          </w:tcPr>
          <w:p w:rsidR="00CD0B2A" w:rsidRPr="008D7145" w:rsidRDefault="00CD0B2A" w:rsidP="00F72926">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CD0B2A" w:rsidRPr="00040E4A" w:rsidRDefault="00A27A53" w:rsidP="00EF4756">
            <w:pPr>
              <w:pStyle w:val="23"/>
              <w:spacing w:line="240" w:lineRule="auto"/>
              <w:ind w:firstLine="0"/>
              <w:jc w:val="center"/>
              <w:rPr>
                <w:rFonts w:ascii="GHEA Grapalat" w:hAnsi="GHEA Grapalat"/>
              </w:rPr>
            </w:pPr>
            <w:r>
              <w:rPr>
                <w:rFonts w:ascii="GHEA Grapalat" w:hAnsi="GHEA Grapalat"/>
                <w:lang w:val="en-US"/>
              </w:rPr>
              <w:t>644 200</w:t>
            </w:r>
          </w:p>
        </w:tc>
        <w:tc>
          <w:tcPr>
            <w:tcW w:w="8272" w:type="dxa"/>
          </w:tcPr>
          <w:p w:rsidR="00CD0B2A" w:rsidRPr="008D7145" w:rsidRDefault="00023DE7" w:rsidP="00CE04AF">
            <w:pPr>
              <w:pStyle w:val="23"/>
              <w:spacing w:line="240" w:lineRule="auto"/>
              <w:ind w:firstLine="0"/>
              <w:jc w:val="center"/>
              <w:rPr>
                <w:rFonts w:ascii="GHEA Grapalat" w:hAnsi="GHEA Grapalat"/>
                <w:vertAlign w:val="subscript"/>
              </w:rPr>
            </w:pPr>
            <w:r w:rsidRPr="00023DE7">
              <w:rPr>
                <w:rFonts w:ascii="GHEA Grapalat" w:hAnsi="GHEA Grapalat"/>
                <w:lang w:val="hy-AM"/>
              </w:rPr>
              <w:t>Для нужд муниципалитета Артика Ширакской области Республики Армения были предоставлены услуги технического консультирования по контролю качества работ по реконструкции центрального парка города Артика.</w:t>
            </w:r>
          </w:p>
        </w:tc>
      </w:tr>
    </w:tbl>
    <w:p w:rsidR="00527882" w:rsidRPr="002B2898" w:rsidRDefault="00527882" w:rsidP="00527882">
      <w:pPr>
        <w:jc w:val="both"/>
        <w:rPr>
          <w:rFonts w:ascii="GHEA Grapalat" w:hAnsi="GHEA Grapalat" w:cs="Times Armenian"/>
          <w:b/>
          <w:color w:val="0070C0"/>
          <w:sz w:val="20"/>
          <w:szCs w:val="20"/>
          <w:lang w:val="hy-AM"/>
        </w:rPr>
      </w:pPr>
    </w:p>
    <w:p w:rsidR="00527882" w:rsidRPr="008D7145" w:rsidRDefault="00527882" w:rsidP="00B46D58">
      <w:pPr>
        <w:pStyle w:val="23"/>
        <w:widowControl w:val="0"/>
        <w:spacing w:after="160" w:line="240" w:lineRule="auto"/>
        <w:ind w:firstLine="567"/>
        <w:rPr>
          <w:rFonts w:ascii="GHEA Grapalat" w:hAnsi="GHEA Grapalat"/>
        </w:rPr>
      </w:pPr>
    </w:p>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8D7145">
        <w:rPr>
          <w:rFonts w:ascii="GHEA Grapalat" w:hAnsi="GHEA Grapalat" w:cs="Sylfaen"/>
          <w:sz w:val="20"/>
          <w:szCs w:val="20"/>
        </w:rPr>
        <w:lastRenderedPageBreak/>
        <w:t>(далее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б.</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в.</w:t>
      </w:r>
      <w:r w:rsidRPr="008D7145">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lastRenderedPageBreak/>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color w:val="000000"/>
          <w:sz w:val="20"/>
          <w:szCs w:val="20"/>
        </w:rPr>
        <w:t>в.</w:t>
      </w:r>
      <w:r w:rsidRPr="008D7145">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0" w:author="Vardan" w:date="2022-05-29T21:57:00Z"/>
          <w:rFonts w:ascii="GHEA Grapalat" w:hAnsi="GHEA Grapalat"/>
          <w:sz w:val="20"/>
          <w:szCs w:val="20"/>
        </w:rPr>
      </w:pPr>
      <w:r w:rsidRPr="008D714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023DE7"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FF0000"/>
          <w:sz w:val="20"/>
          <w:szCs w:val="20"/>
          <w:lang w:bidi="ar-SA"/>
        </w:rPr>
      </w:pPr>
      <w:r w:rsidRPr="00023DE7">
        <w:rPr>
          <w:rFonts w:ascii="GHEA Grapalat" w:hAnsi="GHEA Grapalat" w:cs="Courier New"/>
          <w:color w:val="FF0000"/>
          <w:sz w:val="20"/>
          <w:szCs w:val="20"/>
          <w:lang w:bidi="ar-SA"/>
        </w:rPr>
        <w:t>2.4.1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561E9A" w:rsidRPr="00E943CE"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FF0000"/>
          <w:sz w:val="20"/>
          <w:szCs w:val="20"/>
          <w:lang w:bidi="ar-SA"/>
        </w:rPr>
      </w:pPr>
      <w:r w:rsidRPr="00023DE7">
        <w:rPr>
          <w:rFonts w:ascii="GHEA Grapalat" w:hAnsi="GHEA Grapalat" w:cs="Courier New"/>
          <w:color w:val="FF0000"/>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w:t>
      </w:r>
      <w:r w:rsidR="007C2D71" w:rsidRPr="00023DE7">
        <w:rPr>
          <w:rFonts w:ascii="GHEA Grapalat" w:hAnsi="GHEA Grapalat" w:cs="Courier New"/>
          <w:color w:val="FF0000"/>
          <w:sz w:val="20"/>
          <w:szCs w:val="20"/>
          <w:lang w:bidi="ar-SA"/>
        </w:rPr>
        <w:t>анном решении:</w:t>
      </w:r>
    </w:p>
    <w:p w:rsidR="00023DE7" w:rsidRPr="00E943CE" w:rsidRDefault="00023DE7"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FF0000"/>
          <w:sz w:val="20"/>
          <w:szCs w:val="20"/>
          <w:lang w:bidi="ar-SA"/>
        </w:rPr>
      </w:pPr>
    </w:p>
    <w:tbl>
      <w:tblPr>
        <w:tblW w:w="10797" w:type="dxa"/>
        <w:jc w:val="center"/>
        <w:tblLook w:val="04A0" w:firstRow="1" w:lastRow="0" w:firstColumn="1" w:lastColumn="0" w:noHBand="0" w:noVBand="1"/>
      </w:tblPr>
      <w:tblGrid>
        <w:gridCol w:w="2836"/>
        <w:gridCol w:w="7961"/>
      </w:tblGrid>
      <w:tr w:rsidR="00023DE7" w:rsidRPr="00822EBC"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0B44D7" w:rsidRDefault="00023DE7" w:rsidP="00AB2893">
            <w:pPr>
              <w:rPr>
                <w:rFonts w:ascii="GHEA Grapalat" w:hAnsi="GHEA Grapalat"/>
                <w:sz w:val="20"/>
                <w:szCs w:val="20"/>
                <w:lang w:val="hy-AM"/>
              </w:rPr>
            </w:pPr>
            <w:r w:rsidRPr="000B44D7">
              <w:rPr>
                <w:rFonts w:ascii="GHEA Grapalat" w:hAnsi="GHEA Grapalat"/>
                <w:sz w:val="20"/>
                <w:szCs w:val="20"/>
                <w:lang w:val="hy-AM"/>
              </w:rPr>
              <w:t>Вид деятельности, подлежащий лицензированию.</w:t>
            </w:r>
          </w:p>
        </w:tc>
        <w:tc>
          <w:tcPr>
            <w:tcW w:w="7961" w:type="dxa"/>
            <w:tcBorders>
              <w:top w:val="single" w:sz="4" w:space="0" w:color="auto"/>
              <w:left w:val="single" w:sz="4" w:space="0" w:color="auto"/>
              <w:bottom w:val="single" w:sz="4" w:space="0" w:color="auto"/>
              <w:right w:val="single" w:sz="4" w:space="0" w:color="auto"/>
            </w:tcBorders>
            <w:hideMark/>
          </w:tcPr>
          <w:p w:rsidR="00023DE7" w:rsidRPr="00D27036" w:rsidRDefault="00AA53F7" w:rsidP="00AB2893">
            <w:pPr>
              <w:jc w:val="center"/>
              <w:rPr>
                <w:rFonts w:ascii="GHEA Grapalat" w:hAnsi="GHEA Grapalat"/>
                <w:b/>
                <w:color w:val="0070C0"/>
                <w:sz w:val="20"/>
                <w:szCs w:val="20"/>
                <w:lang w:val="hy-AM"/>
              </w:rPr>
            </w:pPr>
            <w:r w:rsidRPr="00AA53F7">
              <w:rPr>
                <w:rFonts w:ascii="GHEA Grapalat" w:hAnsi="GHEA Grapalat"/>
                <w:sz w:val="20"/>
                <w:szCs w:val="20"/>
                <w:lang w:val="hy-AM"/>
              </w:rPr>
              <w:t>Технический контроль качества строительства (за исключением работ, не требующих разрешения на строительство).</w:t>
            </w:r>
          </w:p>
        </w:tc>
      </w:tr>
      <w:tr w:rsidR="00023DE7" w:rsidRPr="00D73303"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sz w:val="20"/>
                <w:szCs w:val="20"/>
                <w:lang w:val="hy-AM"/>
              </w:rPr>
            </w:pPr>
            <w:r w:rsidRPr="000B44D7">
              <w:rPr>
                <w:rFonts w:ascii="GHEA Grapalat" w:hAnsi="GHEA Grapalat"/>
                <w:sz w:val="20"/>
                <w:szCs w:val="20"/>
                <w:lang w:val="hy-AM"/>
              </w:rPr>
              <w:t>Класс лицензии и тип сертификации</w:t>
            </w:r>
          </w:p>
        </w:tc>
        <w:tc>
          <w:tcPr>
            <w:tcW w:w="7961" w:type="dxa"/>
            <w:tcBorders>
              <w:top w:val="single" w:sz="4" w:space="0" w:color="auto"/>
              <w:left w:val="single" w:sz="4" w:space="0" w:color="auto"/>
              <w:bottom w:val="single" w:sz="4" w:space="0" w:color="auto"/>
              <w:right w:val="single" w:sz="4" w:space="0" w:color="auto"/>
            </w:tcBorders>
            <w:hideMark/>
          </w:tcPr>
          <w:p w:rsidR="00023DE7" w:rsidRPr="005D3BB7" w:rsidRDefault="00023DE7" w:rsidP="00AB2893">
            <w:pPr>
              <w:jc w:val="center"/>
              <w:rPr>
                <w:rFonts w:ascii="GHEA Grapalat" w:hAnsi="GHEA Grapalat"/>
                <w:b/>
                <w:color w:val="FF0000"/>
                <w:sz w:val="20"/>
                <w:szCs w:val="20"/>
                <w:lang w:val="en-US"/>
              </w:rPr>
            </w:pPr>
            <w:r>
              <w:rPr>
                <w:rFonts w:ascii="GHEA Grapalat" w:hAnsi="GHEA Grapalat"/>
                <w:b/>
                <w:color w:val="FF0000"/>
                <w:sz w:val="20"/>
                <w:szCs w:val="20"/>
              </w:rPr>
              <w:t>2</w:t>
            </w:r>
            <w:r>
              <w:rPr>
                <w:rFonts w:ascii="GHEA Grapalat" w:hAnsi="GHEA Grapalat"/>
                <w:b/>
                <w:color w:val="FF0000"/>
                <w:sz w:val="20"/>
                <w:szCs w:val="20"/>
                <w:lang w:val="hy-AM"/>
              </w:rPr>
              <w:t>-</w:t>
            </w:r>
            <w:proofErr w:type="spellStart"/>
            <w:r>
              <w:rPr>
                <w:rFonts w:ascii="GHEA Grapalat" w:hAnsi="GHEA Grapalat"/>
                <w:b/>
                <w:color w:val="FF0000"/>
                <w:sz w:val="20"/>
                <w:szCs w:val="20"/>
                <w:lang w:val="en-US"/>
              </w:rPr>
              <w:t>рд</w:t>
            </w:r>
            <w:proofErr w:type="spellEnd"/>
          </w:p>
        </w:tc>
      </w:tr>
      <w:tr w:rsidR="00023DE7" w:rsidRPr="00D73303"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023DE7" w:rsidRPr="00023DE7" w:rsidRDefault="00023DE7" w:rsidP="00AB2893">
            <w:pPr>
              <w:jc w:val="center"/>
              <w:rPr>
                <w:rFonts w:ascii="GHEA Grapalat" w:hAnsi="GHEA Grapalat"/>
                <w:b/>
                <w:sz w:val="20"/>
                <w:szCs w:val="20"/>
                <w:lang w:val="en-US"/>
              </w:rPr>
            </w:pPr>
            <w:r w:rsidRPr="00D73303">
              <w:rPr>
                <w:rFonts w:ascii="GHEA Grapalat" w:hAnsi="GHEA Grapalat"/>
                <w:b/>
                <w:color w:val="0070C0"/>
                <w:sz w:val="20"/>
                <w:szCs w:val="20"/>
                <w:lang w:val="hy-AM"/>
              </w:rPr>
              <w:t>0</w:t>
            </w:r>
            <w:r>
              <w:rPr>
                <w:rFonts w:ascii="GHEA Grapalat" w:hAnsi="GHEA Grapalat"/>
                <w:b/>
                <w:color w:val="0070C0"/>
                <w:sz w:val="20"/>
                <w:szCs w:val="20"/>
                <w:lang w:val="en-US"/>
              </w:rPr>
              <w:t>4</w:t>
            </w:r>
          </w:p>
        </w:tc>
      </w:tr>
      <w:tr w:rsidR="00023DE7" w:rsidRPr="003362E8"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023DE7" w:rsidRPr="000B44D7" w:rsidRDefault="00023DE7" w:rsidP="00023DE7">
            <w:pPr>
              <w:pStyle w:val="aff"/>
              <w:numPr>
                <w:ilvl w:val="0"/>
                <w:numId w:val="49"/>
              </w:numPr>
              <w:jc w:val="both"/>
              <w:rPr>
                <w:rFonts w:ascii="GHEA Grapalat" w:hAnsi="GHEA Grapalat"/>
                <w:sz w:val="20"/>
                <w:szCs w:val="20"/>
                <w:lang w:val="hy-AM"/>
              </w:rPr>
            </w:pPr>
            <w:r w:rsidRPr="000B44D7">
              <w:rPr>
                <w:rStyle w:val="20"/>
                <w:rFonts w:ascii="GHEA Grapalat" w:hAnsi="GHEA Grapalat" w:cs="Arial"/>
                <w:b w:val="0"/>
                <w:sz w:val="20"/>
                <w:szCs w:val="20"/>
                <w:lang w:val="hy-AM"/>
              </w:rPr>
              <w:t xml:space="preserve"> </w:t>
            </w:r>
            <w:r w:rsidRPr="000B44D7">
              <w:rPr>
                <w:rStyle w:val="20"/>
                <w:rFonts w:ascii="GHEA Grapalat" w:hAnsi="GHEA Grapalat" w:cs="Arial"/>
                <w:color w:val="auto"/>
                <w:sz w:val="20"/>
                <w:szCs w:val="20"/>
                <w:lang w:val="hy-AM"/>
              </w:rPr>
              <w:t>Жилые, общественные и промышленные здания</w:t>
            </w:r>
          </w:p>
        </w:tc>
      </w:tr>
      <w:tr w:rsidR="00023DE7" w:rsidRPr="00D73303"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b/>
                <w:sz w:val="20"/>
                <w:szCs w:val="20"/>
                <w:lang w:val="hy-AM"/>
              </w:rPr>
            </w:pPr>
            <w:r w:rsidRPr="000B44D7">
              <w:rPr>
                <w:rFonts w:ascii="GHEA Grapalat" w:hAnsi="GHEA Grapalat"/>
                <w:b/>
                <w:color w:val="0070C0"/>
                <w:sz w:val="20"/>
                <w:szCs w:val="20"/>
                <w:lang w:val="hy-AM"/>
              </w:rPr>
              <w:t>Для вставки</w:t>
            </w:r>
          </w:p>
        </w:tc>
        <w:tc>
          <w:tcPr>
            <w:tcW w:w="7961"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pStyle w:val="aff"/>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4</w:t>
            </w:r>
          </w:p>
        </w:tc>
      </w:tr>
      <w:tr w:rsidR="00023DE7" w:rsidRPr="00D73303"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023DE7" w:rsidRPr="00023DE7" w:rsidRDefault="00023DE7" w:rsidP="00AB2893">
            <w:pPr>
              <w:jc w:val="center"/>
              <w:rPr>
                <w:rFonts w:ascii="GHEA Grapalat" w:hAnsi="GHEA Grapalat"/>
                <w:b/>
                <w:sz w:val="20"/>
                <w:szCs w:val="20"/>
                <w:lang w:val="en-US"/>
              </w:rPr>
            </w:pPr>
            <w:r w:rsidRPr="00D73303">
              <w:rPr>
                <w:rFonts w:ascii="GHEA Grapalat" w:hAnsi="GHEA Grapalat"/>
                <w:b/>
                <w:color w:val="0070C0"/>
                <w:sz w:val="20"/>
                <w:szCs w:val="20"/>
                <w:lang w:val="hy-AM"/>
              </w:rPr>
              <w:t>0</w:t>
            </w:r>
            <w:r>
              <w:rPr>
                <w:rFonts w:ascii="GHEA Grapalat" w:hAnsi="GHEA Grapalat"/>
                <w:b/>
                <w:color w:val="0070C0"/>
                <w:sz w:val="20"/>
                <w:szCs w:val="20"/>
                <w:lang w:val="en-US"/>
              </w:rPr>
              <w:t>4</w:t>
            </w:r>
          </w:p>
        </w:tc>
      </w:tr>
      <w:tr w:rsidR="00023DE7" w:rsidRPr="00822EBC"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023DE7" w:rsidRPr="000B44D7" w:rsidRDefault="00023DE7" w:rsidP="00023DE7">
            <w:pPr>
              <w:pStyle w:val="aff"/>
              <w:numPr>
                <w:ilvl w:val="0"/>
                <w:numId w:val="49"/>
              </w:numPr>
              <w:rPr>
                <w:rFonts w:ascii="GHEA Grapalat" w:hAnsi="GHEA Grapalat"/>
                <w:sz w:val="20"/>
                <w:szCs w:val="20"/>
                <w:lang w:val="hy-AM"/>
              </w:rPr>
            </w:pPr>
            <w:r w:rsidRPr="000B44D7">
              <w:rPr>
                <w:rStyle w:val="20"/>
                <w:rFonts w:ascii="GHEA Grapalat" w:hAnsi="GHEA Grapalat" w:cs="Arial"/>
                <w:b w:val="0"/>
                <w:sz w:val="20"/>
                <w:szCs w:val="20"/>
                <w:lang w:val="hy-AM"/>
              </w:rPr>
              <w:t xml:space="preserve"> </w:t>
            </w:r>
            <w:r w:rsidRPr="000B44D7">
              <w:rPr>
                <w:rStyle w:val="20"/>
                <w:rFonts w:ascii="GHEA Grapalat" w:hAnsi="GHEA Grapalat" w:cs="Arial"/>
                <w:color w:val="auto"/>
                <w:sz w:val="20"/>
                <w:szCs w:val="20"/>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023DE7" w:rsidRPr="00D73303"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b/>
                <w:sz w:val="20"/>
                <w:szCs w:val="20"/>
                <w:lang w:val="hy-AM"/>
              </w:rPr>
            </w:pPr>
            <w:r w:rsidRPr="000B44D7">
              <w:rPr>
                <w:rFonts w:ascii="GHEA Grapalat" w:hAnsi="GHEA Grapalat"/>
                <w:b/>
                <w:color w:val="0070C0"/>
                <w:sz w:val="20"/>
                <w:szCs w:val="20"/>
                <w:lang w:val="hy-AM"/>
              </w:rPr>
              <w:t>Для вставки</w:t>
            </w:r>
          </w:p>
        </w:tc>
        <w:tc>
          <w:tcPr>
            <w:tcW w:w="7961"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pStyle w:val="aff"/>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5</w:t>
            </w:r>
          </w:p>
        </w:tc>
      </w:tr>
      <w:tr w:rsidR="00023DE7" w:rsidRPr="00D73303"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023DE7" w:rsidRPr="00023DE7" w:rsidRDefault="00023DE7" w:rsidP="00AB2893">
            <w:pPr>
              <w:jc w:val="center"/>
              <w:rPr>
                <w:rFonts w:ascii="GHEA Grapalat" w:hAnsi="GHEA Grapalat"/>
                <w:b/>
                <w:sz w:val="20"/>
                <w:szCs w:val="20"/>
                <w:lang w:val="en-US"/>
              </w:rPr>
            </w:pPr>
            <w:r w:rsidRPr="00D73303">
              <w:rPr>
                <w:rFonts w:ascii="GHEA Grapalat" w:hAnsi="GHEA Grapalat"/>
                <w:b/>
                <w:color w:val="0070C0"/>
                <w:sz w:val="20"/>
                <w:szCs w:val="20"/>
                <w:lang w:val="hy-AM"/>
              </w:rPr>
              <w:t>0</w:t>
            </w:r>
            <w:r>
              <w:rPr>
                <w:rFonts w:ascii="GHEA Grapalat" w:hAnsi="GHEA Grapalat"/>
                <w:b/>
                <w:color w:val="0070C0"/>
                <w:sz w:val="20"/>
                <w:szCs w:val="20"/>
                <w:lang w:val="en-US"/>
              </w:rPr>
              <w:t>4</w:t>
            </w:r>
          </w:p>
        </w:tc>
      </w:tr>
      <w:tr w:rsidR="00023DE7" w:rsidRPr="00822EBC"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023DE7" w:rsidRPr="000B44D7" w:rsidRDefault="00023DE7" w:rsidP="00023DE7">
            <w:pPr>
              <w:pStyle w:val="aff"/>
              <w:numPr>
                <w:ilvl w:val="0"/>
                <w:numId w:val="49"/>
              </w:numPr>
              <w:rPr>
                <w:rFonts w:ascii="GHEA Grapalat" w:hAnsi="GHEA Grapalat"/>
                <w:sz w:val="20"/>
                <w:szCs w:val="20"/>
                <w:lang w:val="hy-AM"/>
              </w:rPr>
            </w:pPr>
            <w:r w:rsidRPr="000B44D7">
              <w:rPr>
                <w:rStyle w:val="20"/>
                <w:rFonts w:ascii="GHEA Grapalat" w:hAnsi="GHEA Grapalat" w:cs="Arial"/>
                <w:b w:val="0"/>
                <w:sz w:val="20"/>
                <w:szCs w:val="20"/>
                <w:lang w:val="hy-AM"/>
              </w:rPr>
              <w:t xml:space="preserve"> </w:t>
            </w:r>
            <w:r w:rsidRPr="000B44D7">
              <w:rPr>
                <w:rStyle w:val="20"/>
                <w:rFonts w:ascii="GHEA Grapalat" w:hAnsi="GHEA Grapalat" w:cs="Arial"/>
                <w:color w:val="auto"/>
                <w:sz w:val="20"/>
                <w:szCs w:val="20"/>
                <w:lang w:val="hy-AM"/>
              </w:rPr>
              <w:t>Водоснабжение и водоотведение (внутренние и внешние сети водоснабжения и водоотведения, гидромелиорация)</w:t>
            </w:r>
          </w:p>
        </w:tc>
      </w:tr>
      <w:tr w:rsidR="00023DE7" w:rsidRPr="00D73303" w:rsidTr="00AB2893">
        <w:trPr>
          <w:jc w:val="center"/>
        </w:trPr>
        <w:tc>
          <w:tcPr>
            <w:tcW w:w="2836"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jc w:val="both"/>
              <w:rPr>
                <w:rFonts w:ascii="GHEA Grapalat" w:hAnsi="GHEA Grapalat"/>
                <w:b/>
                <w:sz w:val="20"/>
                <w:szCs w:val="20"/>
                <w:lang w:val="hy-AM"/>
              </w:rPr>
            </w:pPr>
            <w:r w:rsidRPr="000B44D7">
              <w:rPr>
                <w:rFonts w:ascii="GHEA Grapalat" w:hAnsi="GHEA Grapalat"/>
                <w:b/>
                <w:color w:val="0070C0"/>
                <w:sz w:val="20"/>
                <w:szCs w:val="20"/>
                <w:lang w:val="hy-AM"/>
              </w:rPr>
              <w:lastRenderedPageBreak/>
              <w:t>Для вставки</w:t>
            </w:r>
          </w:p>
        </w:tc>
        <w:tc>
          <w:tcPr>
            <w:tcW w:w="7961" w:type="dxa"/>
            <w:tcBorders>
              <w:top w:val="single" w:sz="4" w:space="0" w:color="auto"/>
              <w:left w:val="single" w:sz="4" w:space="0" w:color="auto"/>
              <w:bottom w:val="single" w:sz="4" w:space="0" w:color="auto"/>
              <w:right w:val="single" w:sz="4" w:space="0" w:color="auto"/>
            </w:tcBorders>
            <w:hideMark/>
          </w:tcPr>
          <w:p w:rsidR="00023DE7" w:rsidRPr="00D73303" w:rsidRDefault="00023DE7" w:rsidP="00AB2893">
            <w:pPr>
              <w:pStyle w:val="aff"/>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8</w:t>
            </w:r>
          </w:p>
        </w:tc>
      </w:tr>
    </w:tbl>
    <w:p w:rsidR="00023DE7" w:rsidRPr="000B44D7" w:rsidRDefault="00023DE7" w:rsidP="00023DE7">
      <w:pPr>
        <w:pStyle w:val="norm"/>
        <w:widowControl w:val="0"/>
        <w:tabs>
          <w:tab w:val="left" w:pos="1134"/>
        </w:tabs>
        <w:spacing w:after="160" w:line="240" w:lineRule="auto"/>
        <w:ind w:firstLine="0"/>
        <w:rPr>
          <w:rFonts w:ascii="GHEA Grapalat" w:hAnsi="GHEA Grapalat"/>
          <w:sz w:val="20"/>
          <w:lang w:val="en-US"/>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1)</w:t>
      </w:r>
      <w:r w:rsidRPr="008D714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lastRenderedPageBreak/>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4. ПОРЯДОК ПОДАЧИ ЗАЯВКИ</w:t>
      </w:r>
    </w:p>
    <w:p w:rsidR="00096865" w:rsidRPr="00F928B8"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8D7145">
        <w:rPr>
          <w:rFonts w:ascii="GHEA Grapalat" w:hAnsi="GHEA Grapalat"/>
          <w:sz w:val="20"/>
          <w:szCs w:val="20"/>
        </w:rPr>
        <w:t xml:space="preserve">Для </w:t>
      </w:r>
      <w:r w:rsidRPr="00F928B8">
        <w:rPr>
          <w:rFonts w:ascii="GHEA Grapalat" w:hAnsi="GHEA Grapalat"/>
          <w:sz w:val="20"/>
          <w:szCs w:val="20"/>
        </w:rPr>
        <w:t xml:space="preserve">участия в настоящей процедуре участник посредством системы подает заявку в Комиссию. Заявка </w:t>
      </w:r>
      <w:r w:rsidR="00267DAC" w:rsidRPr="00267DAC">
        <w:rPr>
          <w:rFonts w:ascii="GHEA Grapalat" w:hAnsi="GHEA Grapalat"/>
          <w:b/>
          <w:i/>
          <w:color w:val="FF0000"/>
          <w:sz w:val="20"/>
          <w:szCs w:val="20"/>
        </w:rPr>
        <w:t>11</w:t>
      </w:r>
      <w:r w:rsidR="00152212" w:rsidRPr="00F928B8">
        <w:rPr>
          <w:rFonts w:ascii="GHEA Grapalat" w:hAnsi="GHEA Grapalat"/>
          <w:b/>
          <w:i/>
          <w:color w:val="FF0000"/>
          <w:sz w:val="20"/>
          <w:szCs w:val="20"/>
        </w:rPr>
        <w:t>.</w:t>
      </w:r>
      <w:r w:rsidR="0058314C" w:rsidRPr="0058314C">
        <w:rPr>
          <w:rFonts w:ascii="GHEA Grapalat" w:hAnsi="GHEA Grapalat"/>
          <w:b/>
          <w:i/>
          <w:color w:val="FF0000"/>
          <w:sz w:val="20"/>
          <w:szCs w:val="20"/>
        </w:rPr>
        <w:t>0</w:t>
      </w:r>
      <w:r w:rsidR="002C53CB" w:rsidRPr="002C53CB">
        <w:rPr>
          <w:rFonts w:ascii="GHEA Grapalat" w:hAnsi="GHEA Grapalat"/>
          <w:b/>
          <w:i/>
          <w:color w:val="FF0000"/>
          <w:sz w:val="20"/>
          <w:szCs w:val="20"/>
        </w:rPr>
        <w:t>3</w:t>
      </w:r>
      <w:r w:rsidR="0058314C">
        <w:rPr>
          <w:rFonts w:ascii="GHEA Grapalat" w:hAnsi="GHEA Grapalat"/>
          <w:b/>
          <w:i/>
          <w:color w:val="FF0000"/>
          <w:sz w:val="20"/>
          <w:szCs w:val="20"/>
        </w:rPr>
        <w:t>.202</w:t>
      </w:r>
      <w:r w:rsidR="0058314C" w:rsidRPr="0058314C">
        <w:rPr>
          <w:rFonts w:ascii="GHEA Grapalat" w:hAnsi="GHEA Grapalat"/>
          <w:b/>
          <w:i/>
          <w:color w:val="FF0000"/>
          <w:sz w:val="20"/>
          <w:szCs w:val="20"/>
        </w:rPr>
        <w:t>6</w:t>
      </w:r>
      <w:r w:rsidR="008E3636" w:rsidRPr="00F928B8">
        <w:rPr>
          <w:rFonts w:ascii="GHEA Grapalat" w:hAnsi="GHEA Grapalat"/>
          <w:b/>
          <w:i/>
          <w:color w:val="FF0000"/>
          <w:sz w:val="20"/>
          <w:szCs w:val="20"/>
        </w:rPr>
        <w:t xml:space="preserve"> 1</w:t>
      </w:r>
      <w:r w:rsidR="002C53CB" w:rsidRPr="002C53CB">
        <w:rPr>
          <w:rFonts w:ascii="GHEA Grapalat" w:hAnsi="GHEA Grapalat"/>
          <w:b/>
          <w:i/>
          <w:color w:val="FF0000"/>
          <w:sz w:val="20"/>
          <w:szCs w:val="20"/>
        </w:rPr>
        <w:t>1</w:t>
      </w:r>
      <w:r w:rsidR="00633B08" w:rsidRPr="00F928B8">
        <w:rPr>
          <w:rFonts w:ascii="GHEA Grapalat" w:hAnsi="GHEA Grapalat"/>
          <w:b/>
          <w:i/>
          <w:color w:val="FF0000"/>
          <w:sz w:val="20"/>
          <w:szCs w:val="20"/>
        </w:rPr>
        <w:t>:</w:t>
      </w:r>
      <w:r w:rsidR="00633B08" w:rsidRPr="00F928B8">
        <w:rPr>
          <w:rFonts w:ascii="GHEA Grapalat" w:hAnsi="GHEA Grapalat"/>
          <w:b/>
          <w:i/>
          <w:color w:val="FF0000"/>
          <w:sz w:val="20"/>
          <w:szCs w:val="20"/>
          <w:vertAlign w:val="superscript"/>
          <w:lang w:val="hy-AM"/>
        </w:rPr>
        <w:t>0</w:t>
      </w:r>
      <w:r w:rsidR="00633B08" w:rsidRPr="00F928B8">
        <w:rPr>
          <w:rFonts w:ascii="GHEA Grapalat" w:hAnsi="GHEA Grapalat"/>
          <w:b/>
          <w:i/>
          <w:color w:val="FF0000"/>
          <w:sz w:val="20"/>
          <w:szCs w:val="20"/>
          <w:vertAlign w:val="superscript"/>
        </w:rPr>
        <w:t xml:space="preserve">0  </w:t>
      </w:r>
      <w:r w:rsidR="00633B08" w:rsidRPr="00F928B8">
        <w:rPr>
          <w:rFonts w:ascii="GHEA Grapalat" w:hAnsi="GHEA Grapalat"/>
          <w:b/>
          <w:i/>
          <w:color w:val="FF0000"/>
          <w:sz w:val="20"/>
          <w:szCs w:val="20"/>
        </w:rPr>
        <w:t xml:space="preserve">часов 7  </w:t>
      </w:r>
      <w:r w:rsidRPr="00F928B8">
        <w:rPr>
          <w:rFonts w:ascii="GHEA Grapalat" w:hAnsi="GHEA Grapalat"/>
          <w:sz w:val="20"/>
          <w:szCs w:val="20"/>
        </w:rPr>
        <w:t>это предложение, представляемое участником на основании настоящего Приглашения.</w:t>
      </w:r>
    </w:p>
    <w:p w:rsidR="00486B55" w:rsidRPr="00F928B8" w:rsidRDefault="00096865" w:rsidP="00B46D58">
      <w:pPr>
        <w:pStyle w:val="23"/>
        <w:widowControl w:val="0"/>
        <w:spacing w:after="160" w:line="240" w:lineRule="auto"/>
        <w:ind w:firstLine="567"/>
        <w:rPr>
          <w:rFonts w:ascii="GHEA Grapalat" w:hAnsi="GHEA Grapalat" w:cs="Sylfaen"/>
        </w:rPr>
      </w:pPr>
      <w:r w:rsidRPr="00F928B8">
        <w:rPr>
          <w:rFonts w:ascii="GHEA Grapalat" w:hAnsi="GHEA Grapalat"/>
        </w:rPr>
        <w:t>Участник может подать заявку как для каждого лота, так и для нескольких или всех лотов</w:t>
      </w:r>
      <w:r w:rsidR="00936FBF" w:rsidRPr="00F928B8">
        <w:rPr>
          <w:rStyle w:val="af6"/>
          <w:rFonts w:ascii="GHEA Grapalat" w:hAnsi="GHEA Grapalat"/>
        </w:rPr>
        <w:footnoteReference w:customMarkFollows="1" w:id="3"/>
        <w:t>7</w:t>
      </w:r>
      <w:r w:rsidRPr="00F928B8">
        <w:rPr>
          <w:rFonts w:ascii="GHEA Grapalat" w:hAnsi="GHEA Grapalat"/>
        </w:rPr>
        <w:t>.</w:t>
      </w:r>
      <w:r w:rsidR="00AA7117" w:rsidRPr="00F928B8">
        <w:rPr>
          <w:rFonts w:ascii="GHEA Grapalat" w:hAnsi="GHEA Grapalat"/>
        </w:rPr>
        <w:t xml:space="preserve"> </w:t>
      </w:r>
    </w:p>
    <w:p w:rsidR="00096865" w:rsidRPr="00F928B8" w:rsidRDefault="000946A3" w:rsidP="00B46D58">
      <w:pPr>
        <w:pStyle w:val="23"/>
        <w:widowControl w:val="0"/>
        <w:spacing w:after="160" w:line="240" w:lineRule="auto"/>
        <w:ind w:firstLine="567"/>
        <w:rPr>
          <w:rFonts w:ascii="GHEA Grapalat" w:hAnsi="GHEA Grapalat" w:cs="Sylfaen"/>
        </w:rPr>
      </w:pPr>
      <w:r w:rsidRPr="00F928B8">
        <w:rPr>
          <w:rFonts w:ascii="GHEA Grapalat" w:hAnsi="GHEA Grapalat"/>
        </w:rPr>
        <w:t>Заявка подается до истечения срока, установленного для этого настоящим Приглашением.</w:t>
      </w:r>
    </w:p>
    <w:p w:rsidR="00096865" w:rsidRPr="00F928B8" w:rsidRDefault="000946A3" w:rsidP="00B46D58">
      <w:pPr>
        <w:pStyle w:val="23"/>
        <w:widowControl w:val="0"/>
        <w:spacing w:after="160" w:line="240" w:lineRule="auto"/>
        <w:ind w:firstLine="567"/>
        <w:rPr>
          <w:rFonts w:ascii="GHEA Grapalat" w:hAnsi="GHEA Grapalat"/>
        </w:rPr>
      </w:pPr>
      <w:r w:rsidRPr="00F928B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F928B8">
        <w:rPr>
          <w:rFonts w:ascii="GHEA Grapalat" w:hAnsi="GHEA Grapalat"/>
        </w:rPr>
        <w:t>4.2</w:t>
      </w:r>
      <w:r w:rsidR="00444026" w:rsidRPr="00F928B8">
        <w:rPr>
          <w:rFonts w:ascii="GHEA Grapalat" w:hAnsi="GHEA Grapalat"/>
        </w:rPr>
        <w:t>.</w:t>
      </w:r>
      <w:r w:rsidR="003065C4" w:rsidRPr="00F928B8">
        <w:rPr>
          <w:rFonts w:ascii="GHEA Grapalat" w:hAnsi="GHEA Grapalat"/>
        </w:rPr>
        <w:tab/>
      </w:r>
      <w:r w:rsidRPr="00F928B8">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267DAC" w:rsidRPr="00267DAC">
        <w:rPr>
          <w:rFonts w:ascii="GHEA Grapalat" w:hAnsi="GHEA Grapalat"/>
          <w:b/>
          <w:i/>
          <w:color w:val="FF0000"/>
        </w:rPr>
        <w:t>11</w:t>
      </w:r>
      <w:r w:rsidR="008E3636" w:rsidRPr="00F928B8">
        <w:rPr>
          <w:rFonts w:ascii="Cambria Math" w:hAnsi="Cambria Math"/>
          <w:b/>
          <w:i/>
          <w:color w:val="FF0000"/>
          <w:lang w:val="hy-AM"/>
        </w:rPr>
        <w:t>․</w:t>
      </w:r>
      <w:r w:rsidR="0058314C" w:rsidRPr="0058314C">
        <w:rPr>
          <w:rFonts w:ascii="Cambria Math" w:hAnsi="Cambria Math"/>
          <w:b/>
          <w:i/>
          <w:color w:val="FF0000"/>
        </w:rPr>
        <w:t>0</w:t>
      </w:r>
      <w:r w:rsidR="002C53CB" w:rsidRPr="002C53CB">
        <w:rPr>
          <w:rFonts w:ascii="Cambria Math" w:hAnsi="Cambria Math"/>
          <w:b/>
          <w:i/>
          <w:color w:val="FF0000"/>
        </w:rPr>
        <w:t>3</w:t>
      </w:r>
      <w:r w:rsidR="0058314C">
        <w:rPr>
          <w:rFonts w:ascii="GHEA Grapalat" w:hAnsi="GHEA Grapalat"/>
          <w:b/>
          <w:i/>
          <w:color w:val="FF0000"/>
        </w:rPr>
        <w:t>.202</w:t>
      </w:r>
      <w:r w:rsidR="0058314C" w:rsidRPr="0058314C">
        <w:rPr>
          <w:rFonts w:ascii="GHEA Grapalat" w:hAnsi="GHEA Grapalat"/>
          <w:b/>
          <w:i/>
          <w:color w:val="FF0000"/>
        </w:rPr>
        <w:t>6</w:t>
      </w:r>
      <w:r w:rsidR="00633B08" w:rsidRPr="008D7145">
        <w:rPr>
          <w:rFonts w:ascii="GHEA Grapalat" w:hAnsi="GHEA Grapalat"/>
          <w:b/>
          <w:i/>
          <w:color w:val="FF0000"/>
        </w:rPr>
        <w:t xml:space="preserve"> </w:t>
      </w:r>
      <w:r w:rsidR="008E3636" w:rsidRPr="008D7145">
        <w:rPr>
          <w:rFonts w:ascii="GHEA Grapalat" w:hAnsi="GHEA Grapalat"/>
          <w:b/>
          <w:i/>
          <w:color w:val="FF0000"/>
          <w:lang w:val="hy-AM"/>
        </w:rPr>
        <w:t xml:space="preserve"> </w:t>
      </w:r>
      <w:r w:rsidR="002C53CB" w:rsidRPr="002C53CB">
        <w:rPr>
          <w:rFonts w:ascii="GHEA Grapalat" w:hAnsi="GHEA Grapalat"/>
          <w:b/>
          <w:i/>
          <w:color w:val="FF0000"/>
        </w:rPr>
        <w:t>11</w:t>
      </w:r>
      <w:r w:rsidR="00AC2820" w:rsidRPr="008D7145">
        <w:rPr>
          <w:rFonts w:ascii="GHEA Grapalat" w:hAnsi="GHEA Grapalat"/>
          <w:b/>
          <w:i/>
          <w:color w:val="FF0000"/>
        </w:rPr>
        <w:t xml:space="preserve"> </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 часов 7  </w:t>
      </w:r>
      <w:r w:rsidRPr="008D7145">
        <w:rPr>
          <w:rFonts w:ascii="GHEA Grapalat" w:hAnsi="GHEA Grapalat"/>
        </w:rPr>
        <w:t>дня опубликования в системе объявления и приглашения на настоящую процедуру.</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7145">
        <w:rPr>
          <w:rFonts w:ascii="GHEA Grapalat" w:hAnsi="GHEA Grapalat"/>
          <w:sz w:val="20"/>
          <w:szCs w:val="20"/>
        </w:rPr>
        <w:t>,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2"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в случае признания отобранным участником-</w:t>
      </w:r>
      <w:r w:rsidR="003C5795" w:rsidRPr="008D714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lastRenderedPageBreak/>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D7145">
        <w:rPr>
          <w:rFonts w:ascii="GHEA Grapalat" w:hAnsi="GHEA Grapalat"/>
          <w:sz w:val="20"/>
        </w:rPr>
        <w:t xml:space="preserve"> </w:t>
      </w:r>
      <w:r w:rsidRPr="008D714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7145">
        <w:rPr>
          <w:rFonts w:ascii="GHEA Grapalat" w:hAnsi="GHEA Grapalat"/>
          <w:sz w:val="20"/>
        </w:rPr>
        <w:t>-</w:t>
      </w:r>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ВС-сумма, выплачиваемая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ЦУ -итоговая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СЦ-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lastRenderedPageBreak/>
        <w:t>У-цена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б.</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и "налог на 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 xml:space="preserve">Вскрытие заявок произойдет посредством системы на </w:t>
      </w:r>
      <w:r w:rsidR="00267DAC" w:rsidRPr="00267DAC">
        <w:rPr>
          <w:rFonts w:ascii="GHEA Grapalat" w:hAnsi="GHEA Grapalat"/>
          <w:b/>
          <w:i/>
          <w:color w:val="FF0000"/>
        </w:rPr>
        <w:t>11</w:t>
      </w:r>
      <w:r w:rsidR="008E3636" w:rsidRPr="00F928B8">
        <w:rPr>
          <w:rFonts w:ascii="GHEA Grapalat" w:hAnsi="GHEA Grapalat"/>
          <w:b/>
          <w:i/>
          <w:color w:val="FF0000"/>
        </w:rPr>
        <w:t>.</w:t>
      </w:r>
      <w:r w:rsidR="0058314C" w:rsidRPr="0058314C">
        <w:rPr>
          <w:rFonts w:ascii="GHEA Grapalat" w:hAnsi="GHEA Grapalat"/>
          <w:b/>
          <w:i/>
          <w:color w:val="FF0000"/>
        </w:rPr>
        <w:t>0</w:t>
      </w:r>
      <w:r w:rsidR="002C53CB" w:rsidRPr="002C53CB">
        <w:rPr>
          <w:rFonts w:ascii="GHEA Grapalat" w:hAnsi="GHEA Grapalat"/>
          <w:b/>
          <w:i/>
          <w:color w:val="FF0000"/>
        </w:rPr>
        <w:t>3</w:t>
      </w:r>
      <w:r w:rsidR="0058314C">
        <w:rPr>
          <w:rFonts w:ascii="GHEA Grapalat" w:hAnsi="GHEA Grapalat"/>
          <w:b/>
          <w:i/>
          <w:color w:val="FF0000"/>
        </w:rPr>
        <w:t>.202</w:t>
      </w:r>
      <w:r w:rsidR="0058314C" w:rsidRPr="0058314C">
        <w:rPr>
          <w:rFonts w:ascii="GHEA Grapalat" w:hAnsi="GHEA Grapalat"/>
          <w:b/>
          <w:i/>
          <w:color w:val="FF0000"/>
        </w:rPr>
        <w:t>6</w:t>
      </w:r>
      <w:r w:rsidR="008E3636" w:rsidRPr="008D7145">
        <w:rPr>
          <w:rFonts w:ascii="GHEA Grapalat" w:hAnsi="GHEA Grapalat"/>
          <w:b/>
          <w:i/>
          <w:color w:val="FF0000"/>
        </w:rPr>
        <w:t xml:space="preserve"> 1</w:t>
      </w:r>
      <w:r w:rsidR="002C53CB" w:rsidRPr="002C53CB">
        <w:rPr>
          <w:rFonts w:ascii="GHEA Grapalat" w:hAnsi="GHEA Grapalat"/>
          <w:b/>
          <w:i/>
          <w:color w:val="FF0000"/>
        </w:rPr>
        <w:t>1</w:t>
      </w:r>
      <w:r w:rsidR="00633B08" w:rsidRPr="008D7145">
        <w:rPr>
          <w:rFonts w:ascii="GHEA Grapalat" w:hAnsi="GHEA Grapalat"/>
          <w:b/>
          <w:i/>
          <w:color w:val="FF0000"/>
        </w:rPr>
        <w:t>:</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лотов</w:t>
      </w:r>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r w:rsidR="00957EF4" w:rsidRPr="008D7145">
        <w:rPr>
          <w:rFonts w:ascii="GHEA Grapalat" w:hAnsi="GHEA Grapalat"/>
          <w:sz w:val="20"/>
        </w:rPr>
        <w:t>.</w:t>
      </w:r>
      <w:r w:rsidRPr="008D7145">
        <w:rPr>
          <w:rFonts w:ascii="GHEA Grapalat" w:hAnsi="GHEA Grapalat"/>
          <w:sz w:val="20"/>
        </w:rPr>
        <w:t>При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3"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позднее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Не позднее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на десятый ден</w:t>
      </w:r>
      <w:r w:rsidR="007B1707" w:rsidRPr="008D7145">
        <w:rPr>
          <w:rFonts w:ascii="GHEA Grapalat" w:hAnsi="GHEA Grapalat"/>
          <w:sz w:val="20"/>
          <w:szCs w:val="20"/>
        </w:rPr>
        <w:t>ь</w:t>
      </w:r>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4"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r w:rsidR="00A31DCA" w:rsidRPr="008D714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комиссии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5"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928B8" w:rsidRDefault="00D544C1" w:rsidP="002B4D20">
      <w:pPr>
        <w:widowControl w:val="0"/>
        <w:spacing w:after="160"/>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r w:rsidRPr="008D7145">
        <w:rPr>
          <w:rFonts w:ascii="GHEA Grapalat" w:hAnsi="GHEA Grapalat"/>
          <w:sz w:val="20"/>
          <w:szCs w:val="20"/>
        </w:rPr>
        <w:t xml:space="preserve">, </w:t>
      </w:r>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w:t>
      </w:r>
      <w:r w:rsidR="00D80959" w:rsidRPr="008D7145">
        <w:rPr>
          <w:rFonts w:ascii="GHEA Grapalat" w:hAnsi="GHEA Grapalat"/>
          <w:color w:val="000000" w:themeColor="text1"/>
          <w:sz w:val="20"/>
          <w:szCs w:val="20"/>
        </w:rPr>
        <w:lastRenderedPageBreak/>
        <w:t xml:space="preserve">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067A59" w:rsidRPr="00067A59">
        <w:rPr>
          <w:rFonts w:ascii="GHEA Grapalat" w:hAnsi="GHEA Grapalat"/>
          <w:sz w:val="20"/>
          <w:szCs w:val="20"/>
        </w:rPr>
        <w:t>9</w:t>
      </w:r>
      <w:r w:rsidR="00611884" w:rsidRPr="008D7145">
        <w:rPr>
          <w:rFonts w:ascii="GHEA Grapalat" w:hAnsi="GHEA Grapalat"/>
          <w:sz w:val="20"/>
          <w:szCs w:val="20"/>
        </w:rPr>
        <w:t>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и участник признается отобранным участником по более чем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6" w:author="Inesa Kocharyan" w:date="2021-03-29T17:41:00Z"/>
          <w:rFonts w:ascii="GHEA Grapalat" w:hAnsi="GHEA Grapalat"/>
          <w:sz w:val="20"/>
          <w:szCs w:val="20"/>
        </w:rPr>
      </w:pPr>
      <w:r w:rsidRPr="008D7145">
        <w:rPr>
          <w:rFonts w:ascii="GHEA Grapalat" w:hAnsi="GHEA Grapalat"/>
          <w:sz w:val="20"/>
          <w:szCs w:val="20"/>
        </w:rPr>
        <w:lastRenderedPageBreak/>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8D7145" w:rsidRDefault="004C0E39" w:rsidP="00832AB3">
      <w:pPr>
        <w:pStyle w:val="af2"/>
        <w:jc w:val="both"/>
        <w:rPr>
          <w:ins w:id="7"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r w:rsidR="005E226D" w:rsidRPr="008D7145">
        <w:rPr>
          <w:rFonts w:ascii="GHEA Grapalat" w:hAnsi="GHEA Grapalat"/>
          <w:i/>
        </w:rPr>
        <w:t xml:space="preserve"> </w:t>
      </w:r>
      <w:r w:rsidRPr="008D7145">
        <w:rPr>
          <w:rFonts w:ascii="GHEA Grapalat" w:hAnsi="GHEA Grapalat"/>
          <w:i/>
        </w:rPr>
        <w:t>Если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8" w:author="Vardan" w:date="2022-10-29T22:38:00Z">
        <w:r w:rsidR="00E96941" w:rsidRPr="008D7145" w:rsidDel="00F11926">
          <w:rPr>
            <w:rFonts w:ascii="Cambria Math" w:hAnsi="Cambria Math" w:cs="Cambria Math"/>
            <w:i/>
          </w:rPr>
          <w:delText>․</w:delText>
        </w:r>
      </w:del>
      <w:ins w:id="9"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0"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w:t>
      </w:r>
      <w:r w:rsidR="001723D6" w:rsidRPr="008D7145">
        <w:rPr>
          <w:rFonts w:ascii="GHEA Grapalat" w:hAnsi="GHEA Grapalat"/>
          <w:sz w:val="20"/>
          <w:szCs w:val="20"/>
        </w:rPr>
        <w:lastRenderedPageBreak/>
        <w:t xml:space="preserve">представляется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r w:rsidR="00740EF5" w:rsidRPr="008D7145">
        <w:rPr>
          <w:rFonts w:ascii="GHEA Grapalat" w:hAnsi="GHEA Grapalat"/>
          <w:sz w:val="20"/>
          <w:szCs w:val="20"/>
        </w:rPr>
        <w:t>по</w:t>
      </w:r>
      <w:r w:rsidRPr="008D7145">
        <w:rPr>
          <w:rFonts w:ascii="GHEA Grapalat" w:hAnsi="GHEA Grapalat"/>
          <w:sz w:val="20"/>
          <w:szCs w:val="20"/>
        </w:rPr>
        <w:t xml:space="preserve"> более чем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r w:rsidR="00251CF9" w:rsidRPr="008D7145">
        <w:rPr>
          <w:rFonts w:ascii="GHEA Grapalat" w:hAnsi="GHEA Grapalat"/>
          <w:sz w:val="20"/>
          <w:szCs w:val="20"/>
        </w:rPr>
        <w:t xml:space="preserve"> </w:t>
      </w:r>
      <w:r w:rsidR="0076763C" w:rsidRPr="008D714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10.8 </w:t>
      </w:r>
      <w:r w:rsidRPr="008D7145">
        <w:rPr>
          <w:rFonts w:ascii="GHEA Grapalat" w:hAnsi="GHEA Grapalat" w:hint="eastAsia"/>
          <w:sz w:val="20"/>
          <w:szCs w:val="20"/>
        </w:rPr>
        <w:t>О</w:t>
      </w:r>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гарантии</w:t>
      </w:r>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органа.Уполномоченный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2"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3"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4"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5"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заявление</w:t>
      </w:r>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274612" w:rsidRPr="00B66881">
        <w:rPr>
          <w:rFonts w:ascii="GHEA Grapalat" w:hAnsi="GHEA Grapalat"/>
          <w:b/>
        </w:rPr>
        <w:t>3</w:t>
      </w:r>
      <w:r w:rsidR="00267DAC" w:rsidRPr="00267DAC">
        <w:rPr>
          <w:rFonts w:ascii="GHEA Grapalat" w:hAnsi="GHEA Grapalat"/>
          <w:b/>
        </w:rPr>
        <w:t>7</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конкурсе</w:t>
      </w:r>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желает участвовать в лоте (лотах)_______________________________ объявленного</w:t>
      </w:r>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w:t>
      </w:r>
      <w:r w:rsidR="00EF4756" w:rsidRPr="008D7145">
        <w:rPr>
          <w:rFonts w:ascii="GHEA Grapalat" w:hAnsi="GHEA Grapalat"/>
          <w:b/>
          <w:i w:val="0"/>
          <w:lang w:val="af-ZA"/>
        </w:rPr>
        <w:t>2</w:t>
      </w:r>
      <w:r w:rsidR="00EF4756">
        <w:rPr>
          <w:rFonts w:ascii="GHEA Grapalat" w:hAnsi="GHEA Grapalat"/>
          <w:b/>
          <w:i w:val="0"/>
          <w:lang w:val="hy-AM"/>
        </w:rPr>
        <w:t>6</w:t>
      </w:r>
      <w:r w:rsidR="00EF4756" w:rsidRPr="008D7145">
        <w:rPr>
          <w:rFonts w:ascii="GHEA Grapalat" w:hAnsi="GHEA Grapalat"/>
          <w:b/>
          <w:i w:val="0"/>
          <w:lang w:val="af-ZA"/>
        </w:rPr>
        <w:t>/</w:t>
      </w:r>
      <w:r w:rsidR="00B66881" w:rsidRPr="00E943CE">
        <w:rPr>
          <w:rFonts w:ascii="GHEA Grapalat" w:hAnsi="GHEA Grapalat"/>
          <w:b/>
          <w:i w:val="0"/>
        </w:rPr>
        <w:t>3</w:t>
      </w:r>
      <w:r w:rsidR="00267DAC">
        <w:rPr>
          <w:rFonts w:ascii="GHEA Grapalat" w:hAnsi="GHEA Grapalat"/>
          <w:b/>
          <w:i w:val="0"/>
          <w:lang w:val="en-US"/>
        </w:rPr>
        <w:t>7</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_________________________________объявляет и </w:t>
      </w:r>
      <w:proofErr w:type="spellStart"/>
      <w:r w:rsidRPr="008D7145">
        <w:rPr>
          <w:rFonts w:ascii="GHEA Grapalat" w:hAnsi="GHEA Grapalat"/>
          <w:sz w:val="20"/>
          <w:szCs w:val="20"/>
        </w:rPr>
        <w:t>подтверждает,что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66881">
        <w:rPr>
          <w:rFonts w:ascii="GHEA Grapalat" w:hAnsi="GHEA Grapalat"/>
          <w:b/>
          <w:lang w:val="af-ZA"/>
        </w:rPr>
        <w:t>3</w:t>
      </w:r>
      <w:r w:rsidR="00267DAC">
        <w:rPr>
          <w:rFonts w:ascii="GHEA Grapalat" w:hAnsi="GHEA Grapalat"/>
          <w:b/>
          <w:lang w:val="af-ZA"/>
        </w:rPr>
        <w:t>7</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66881">
        <w:rPr>
          <w:rFonts w:ascii="GHEA Grapalat" w:hAnsi="GHEA Grapalat"/>
          <w:b/>
          <w:lang w:val="af-ZA"/>
        </w:rPr>
        <w:t>3</w:t>
      </w:r>
      <w:r w:rsidR="00267DAC">
        <w:rPr>
          <w:rFonts w:ascii="GHEA Grapalat" w:hAnsi="GHEA Grapalat"/>
          <w:b/>
          <w:lang w:val="af-ZA"/>
        </w:rPr>
        <w:t>7</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6"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одновременного </w:t>
      </w:r>
    </w:p>
    <w:p w:rsidR="006B3E56" w:rsidRPr="008D7145" w:rsidRDefault="006B3E56" w:rsidP="00B46D58">
      <w:pPr>
        <w:pStyle w:val="a3"/>
        <w:widowControl w:val="0"/>
        <w:spacing w:line="240" w:lineRule="auto"/>
        <w:ind w:firstLine="0"/>
        <w:jc w:val="left"/>
        <w:rPr>
          <w:rFonts w:ascii="GHEA Grapalat" w:hAnsi="GHEA Grapalat"/>
          <w:i w:val="0"/>
        </w:rPr>
      </w:pPr>
      <w:r w:rsidRPr="008D7145">
        <w:rPr>
          <w:rFonts w:ascii="GHEA Grapalat" w:hAnsi="GHEA Grapalat"/>
          <w:i w:val="0"/>
        </w:rPr>
        <w:t>участия взаимосвязанных с ________________ лиц и (или) учрежденных__________</w:t>
      </w:r>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организаций, либо организаций, имеющих принадлежащую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r w:rsidRPr="008D7145">
        <w:rPr>
          <w:rFonts w:ascii="GHEA Grapalat" w:hAnsi="GHEA Grapalat"/>
          <w:sz w:val="20"/>
          <w:szCs w:val="20"/>
        </w:rPr>
        <w:t xml:space="preserve">содержащий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66881" w:rsidRPr="00E943CE">
        <w:rPr>
          <w:rFonts w:ascii="GHEA Grapalat" w:hAnsi="GHEA Grapalat"/>
          <w:b/>
        </w:rPr>
        <w:t>3</w:t>
      </w:r>
      <w:r w:rsidR="00267DAC">
        <w:rPr>
          <w:rFonts w:ascii="GHEA Grapalat" w:hAnsi="GHEA Grapalat"/>
          <w:b/>
          <w:lang w:val="en-US"/>
        </w:rPr>
        <w:t>7</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7"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1"/>
      </w:tblGrid>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AC34B0" w:rsidRPr="008D7145" w:rsidTr="002B4D20">
        <w:trPr>
          <w:trHeight w:val="924"/>
        </w:trPr>
        <w:tc>
          <w:tcPr>
            <w:tcW w:w="9464" w:type="dxa"/>
            <w:gridSpan w:val="2"/>
            <w:vAlign w:val="center"/>
          </w:tcPr>
          <w:p w:rsidR="00AC34B0" w:rsidRPr="008D7145" w:rsidRDefault="00F742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
        </w:tc>
        <w:tc>
          <w:tcPr>
            <w:tcW w:w="4956"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F742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742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б</w:t>
            </w:r>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2B4D20">
        <w:tc>
          <w:tcPr>
            <w:tcW w:w="9464" w:type="dxa"/>
            <w:gridSpan w:val="2"/>
            <w:vAlign w:val="center"/>
          </w:tcPr>
          <w:p w:rsidR="00AC34B0" w:rsidRPr="008D7145" w:rsidRDefault="00F742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AC34B0" w:rsidRPr="008D7145" w:rsidTr="002B4D20">
        <w:trPr>
          <w:trHeight w:val="924"/>
        </w:trPr>
        <w:tc>
          <w:tcPr>
            <w:tcW w:w="9464" w:type="dxa"/>
            <w:gridSpan w:val="2"/>
            <w:vAlign w:val="center"/>
          </w:tcPr>
          <w:p w:rsidR="00AC34B0" w:rsidRPr="008D7145" w:rsidRDefault="00F742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4956"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F742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F742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б</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2B4D20">
        <w:tc>
          <w:tcPr>
            <w:tcW w:w="9464" w:type="dxa"/>
            <w:gridSpan w:val="2"/>
            <w:vAlign w:val="center"/>
          </w:tcPr>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w:t>
            </w:r>
            <w:r w:rsidR="00AC34B0" w:rsidRPr="008D7145">
              <w:rPr>
                <w:rFonts w:ascii="GHEA Grapalat" w:eastAsia="GHEA Grapalat" w:hAnsi="GHEA Grapalat" w:cs="GHEA Grapalat"/>
                <w:sz w:val="20"/>
                <w:szCs w:val="20"/>
              </w:rPr>
              <w:lastRenderedPageBreak/>
              <w:t>отчетному году</w:t>
            </w:r>
          </w:p>
        </w:tc>
      </w:tr>
      <w:tr w:rsidR="00AC34B0" w:rsidRPr="008D7145" w:rsidTr="002B4D20">
        <w:tc>
          <w:tcPr>
            <w:tcW w:w="9464" w:type="dxa"/>
            <w:gridSpan w:val="2"/>
            <w:vAlign w:val="center"/>
          </w:tcPr>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г</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2B4D20">
        <w:tc>
          <w:tcPr>
            <w:tcW w:w="9464" w:type="dxa"/>
            <w:gridSpan w:val="2"/>
            <w:vAlign w:val="center"/>
          </w:tcPr>
          <w:p w:rsidR="00AC34B0" w:rsidRPr="008D7145" w:rsidRDefault="00F742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Осуществление контроля за организацией</w:t>
            </w:r>
          </w:p>
        </w:tc>
        <w:tc>
          <w:tcPr>
            <w:tcW w:w="6627" w:type="dxa"/>
            <w:vAlign w:val="center"/>
          </w:tcPr>
          <w:p w:rsidR="00AC34B0" w:rsidRPr="008D7145" w:rsidRDefault="00F742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F742AC"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627" w:type="dxa"/>
            <w:vAlign w:val="center"/>
          </w:tcPr>
          <w:p w:rsidR="00AC34B0" w:rsidRPr="008D7145" w:rsidRDefault="00F742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F742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629"/>
      </w:tblGrid>
      <w:tr w:rsidR="00AC34B0" w:rsidRPr="008D7145" w:rsidTr="002B4D20">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9464" w:type="dxa"/>
        <w:tblLayout w:type="fixed"/>
        <w:tblLook w:val="04A0" w:firstRow="1" w:lastRow="0" w:firstColumn="1" w:lastColumn="0" w:noHBand="0" w:noVBand="1"/>
      </w:tblPr>
      <w:tblGrid>
        <w:gridCol w:w="9464"/>
      </w:tblGrid>
      <w:tr w:rsidR="00AC34B0" w:rsidRPr="008D7145" w:rsidTr="002B4D20">
        <w:tc>
          <w:tcPr>
            <w:tcW w:w="9464"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2B4D20">
        <w:trPr>
          <w:trHeight w:val="10187"/>
        </w:trPr>
        <w:tc>
          <w:tcPr>
            <w:tcW w:w="9464"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8"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муниципалитета.В</w:t>
      </w:r>
      <w:proofErr w:type="spell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rPr>
        <w:t xml:space="preserve">б.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в</w:t>
      </w:r>
      <w:r w:rsidRPr="008D7145">
        <w:rPr>
          <w:rFonts w:ascii="GHEA Grapalat" w:hAnsi="GHEA Grapalat"/>
          <w:sz w:val="20"/>
          <w:szCs w:val="20"/>
          <w:lang w:val="hy-AM"/>
        </w:rPr>
        <w:t xml:space="preserve">. </w:t>
      </w:r>
      <w:r w:rsidRPr="008D7145">
        <w:rPr>
          <w:rFonts w:ascii="GHEA Grapalat" w:hAnsi="GHEA Grapalat"/>
          <w:sz w:val="20"/>
          <w:szCs w:val="20"/>
        </w:rPr>
        <w:t>в</w:t>
      </w:r>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в. В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имеющиеся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участником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6817FF"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t xml:space="preserve">Приложение № </w:t>
      </w:r>
      <w:r w:rsidR="00B048B2" w:rsidRPr="008D7145">
        <w:rPr>
          <w:rFonts w:ascii="GHEA Grapalat" w:hAnsi="GHEA Grapalat"/>
          <w:b/>
        </w:rPr>
        <w:t>2</w:t>
      </w:r>
    </w:p>
    <w:p w:rsidR="009328DA" w:rsidRPr="008D7145" w:rsidRDefault="00B2572B" w:rsidP="009328DA">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66881" w:rsidRPr="00B66881">
        <w:rPr>
          <w:rFonts w:ascii="GHEA Grapalat" w:hAnsi="GHEA Grapalat"/>
          <w:b/>
        </w:rPr>
        <w:t>3</w:t>
      </w:r>
      <w:r w:rsidR="00267DAC" w:rsidRPr="00267DAC">
        <w:rPr>
          <w:rFonts w:ascii="GHEA Grapalat" w:hAnsi="GHEA Grapalat"/>
          <w:b/>
        </w:rPr>
        <w:t>7</w:t>
      </w:r>
      <w:r w:rsidR="009328DA" w:rsidRPr="008D7145">
        <w:rPr>
          <w:rFonts w:ascii="GHEA Grapalat" w:hAnsi="GHEA Grapalat"/>
          <w:b/>
        </w:rPr>
        <w:t>»</w:t>
      </w:r>
    </w:p>
    <w:p w:rsidR="00B2572B" w:rsidRPr="008D7145" w:rsidRDefault="00B2572B" w:rsidP="00964CCE">
      <w:pPr>
        <w:widowControl w:val="0"/>
        <w:spacing w:after="120"/>
        <w:rPr>
          <w:rFonts w:ascii="GHEA Grapalat" w:hAnsi="GHEA Grapalat"/>
          <w:sz w:val="20"/>
          <w:szCs w:val="20"/>
        </w:rPr>
      </w:pP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71E5B">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66881">
        <w:rPr>
          <w:rFonts w:ascii="GHEA Grapalat" w:hAnsi="GHEA Grapalat"/>
          <w:b/>
          <w:lang w:val="af-ZA"/>
        </w:rPr>
        <w:t>3</w:t>
      </w:r>
      <w:r w:rsidR="00267DAC">
        <w:rPr>
          <w:rFonts w:ascii="GHEA Grapalat" w:hAnsi="GHEA Grapalat"/>
          <w:b/>
          <w:lang w:val="af-ZA"/>
        </w:rPr>
        <w:t>7</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97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58"/>
        <w:gridCol w:w="3646"/>
        <w:gridCol w:w="1407"/>
        <w:gridCol w:w="1559"/>
        <w:gridCol w:w="1649"/>
      </w:tblGrid>
      <w:tr w:rsidR="003D2166" w:rsidRPr="008D7145" w:rsidTr="00B25D99">
        <w:trPr>
          <w:trHeight w:val="916"/>
          <w:jc w:val="center"/>
        </w:trPr>
        <w:tc>
          <w:tcPr>
            <w:tcW w:w="1458"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3646"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B25D99">
        <w:trPr>
          <w:jc w:val="center"/>
        </w:trPr>
        <w:tc>
          <w:tcPr>
            <w:tcW w:w="14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3646"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971E5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Pr="008D7145" w:rsidRDefault="00971E5B"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3646" w:type="dxa"/>
            <w:tcBorders>
              <w:top w:val="single" w:sz="4" w:space="0" w:color="auto"/>
              <w:left w:val="single" w:sz="4" w:space="0" w:color="auto"/>
              <w:bottom w:val="single" w:sz="4" w:space="0" w:color="auto"/>
              <w:right w:val="single" w:sz="4" w:space="0" w:color="auto"/>
            </w:tcBorders>
          </w:tcPr>
          <w:p w:rsidR="00971E5B" w:rsidRPr="00561E9A" w:rsidRDefault="00B66881" w:rsidP="00EF4756">
            <w:pPr>
              <w:pStyle w:val="23"/>
              <w:spacing w:line="240" w:lineRule="auto"/>
              <w:ind w:firstLine="0"/>
              <w:jc w:val="center"/>
              <w:rPr>
                <w:rFonts w:ascii="GHEA Grapalat" w:hAnsi="GHEA Grapalat"/>
                <w:vertAlign w:val="subscript"/>
              </w:rPr>
            </w:pPr>
            <w:r w:rsidRPr="00B66881">
              <w:rPr>
                <w:rFonts w:ascii="GHEA Grapalat" w:hAnsi="GHEA Grapalat"/>
                <w:lang w:val="hy-AM"/>
              </w:rPr>
              <w:t>Для нужд муниципалитета Артика Ширакской области Республики Армения были предоставлены услуги технического консультирования по контролю качества работ по реконструкции центрального парка города Артика.</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r>
    </w:tbl>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8D7145" w:rsidRDefault="00404DF4" w:rsidP="0050661C">
      <w:pPr>
        <w:rPr>
          <w:rFonts w:ascii="GHEA Grapalat" w:hAnsi="GHEA Grapalat"/>
          <w:b/>
          <w:sz w:val="20"/>
          <w:szCs w:val="20"/>
        </w:rPr>
      </w:pPr>
      <w:r w:rsidRPr="008D7145">
        <w:rPr>
          <w:rFonts w:ascii="GHEA Grapalat" w:hAnsi="GHEA Grapalat"/>
          <w:b/>
          <w:sz w:val="20"/>
          <w:szCs w:val="20"/>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50661C" w:rsidRPr="008D7145" w:rsidRDefault="0050661C" w:rsidP="0050661C">
      <w:pPr>
        <w:rPr>
          <w:rFonts w:ascii="GHEA Grapalat" w:hAnsi="GHEA Grapalat"/>
          <w:b/>
          <w:sz w:val="20"/>
          <w:szCs w:val="20"/>
        </w:rPr>
      </w:pPr>
    </w:p>
    <w:p w:rsidR="005055BB" w:rsidRPr="006817FF" w:rsidRDefault="005055BB"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971E5B" w:rsidRPr="00561E9A" w:rsidRDefault="00971E5B" w:rsidP="00CB5560">
      <w:pPr>
        <w:widowControl w:val="0"/>
        <w:spacing w:after="160"/>
        <w:rPr>
          <w:rFonts w:ascii="GHEA Grapalat" w:hAnsi="GHEA Grapalat"/>
          <w:b/>
          <w:sz w:val="20"/>
          <w:szCs w:val="20"/>
        </w:rPr>
      </w:pPr>
    </w:p>
    <w:p w:rsidR="00971E5B" w:rsidRPr="00E943CE" w:rsidRDefault="00971E5B" w:rsidP="00CB5560">
      <w:pPr>
        <w:widowControl w:val="0"/>
        <w:spacing w:after="160"/>
        <w:rPr>
          <w:rFonts w:ascii="GHEA Grapalat" w:hAnsi="GHEA Grapalat"/>
          <w:b/>
          <w:sz w:val="20"/>
          <w:szCs w:val="20"/>
        </w:rPr>
      </w:pPr>
    </w:p>
    <w:p w:rsidR="00B66881" w:rsidRPr="00E943CE" w:rsidRDefault="00B66881" w:rsidP="00CB5560">
      <w:pPr>
        <w:widowControl w:val="0"/>
        <w:spacing w:after="160"/>
        <w:rPr>
          <w:rFonts w:ascii="GHEA Grapalat" w:hAnsi="GHEA Grapalat"/>
          <w:b/>
          <w:strike/>
          <w:sz w:val="20"/>
          <w:szCs w:val="20"/>
        </w:rPr>
      </w:pPr>
    </w:p>
    <w:p w:rsidR="001005B0" w:rsidRPr="00971E5B" w:rsidRDefault="007B3F5F" w:rsidP="001005B0">
      <w:pPr>
        <w:widowControl w:val="0"/>
        <w:spacing w:after="160"/>
        <w:ind w:firstLine="567"/>
        <w:jc w:val="right"/>
        <w:rPr>
          <w:rFonts w:ascii="GHEA Grapalat" w:hAnsi="GHEA Grapalat"/>
          <w:b/>
          <w:sz w:val="20"/>
          <w:szCs w:val="20"/>
        </w:rPr>
      </w:pPr>
      <w:r w:rsidRPr="00971E5B">
        <w:rPr>
          <w:rFonts w:ascii="GHEA Grapalat" w:hAnsi="GHEA Grapalat"/>
          <w:b/>
          <w:sz w:val="20"/>
          <w:szCs w:val="20"/>
        </w:rPr>
        <w:t>Приложение № 4</w:t>
      </w:r>
    </w:p>
    <w:p w:rsidR="00763728" w:rsidRPr="00971E5B" w:rsidRDefault="007B3F5F" w:rsidP="00763728">
      <w:pPr>
        <w:pStyle w:val="a3"/>
        <w:tabs>
          <w:tab w:val="left" w:pos="708"/>
        </w:tabs>
        <w:spacing w:line="240" w:lineRule="auto"/>
        <w:jc w:val="right"/>
        <w:rPr>
          <w:rFonts w:ascii="GHEA Grapalat" w:hAnsi="GHEA Grapalat"/>
        </w:rPr>
      </w:pPr>
      <w:r w:rsidRPr="00971E5B">
        <w:rPr>
          <w:rFonts w:ascii="GHEA Grapalat" w:hAnsi="GHEA Grapalat"/>
          <w:b/>
        </w:rPr>
        <w:t xml:space="preserve">к Приглашению на </w:t>
      </w:r>
      <w:r w:rsidR="00763728" w:rsidRPr="00971E5B">
        <w:rPr>
          <w:rFonts w:ascii="GHEA Grapalat" w:hAnsi="GHEA Grapalat"/>
          <w:b/>
        </w:rPr>
        <w:t>рейтинг</w:t>
      </w:r>
      <w:r w:rsidRPr="00971E5B">
        <w:rPr>
          <w:rFonts w:ascii="GHEA Grapalat" w:hAnsi="GHEA Grapalat"/>
          <w:b/>
        </w:rPr>
        <w:t xml:space="preserve"> конкурс</w:t>
      </w:r>
      <w:r w:rsidRPr="00971E5B">
        <w:rPr>
          <w:rFonts w:ascii="GHEA Grapalat" w:hAnsi="GHEA Grapalat" w:cs="Arial"/>
          <w:b/>
        </w:rPr>
        <w:br/>
      </w:r>
      <w:r w:rsidRPr="00971E5B">
        <w:rPr>
          <w:rFonts w:ascii="GHEA Grapalat" w:hAnsi="GHEA Grapalat"/>
          <w:b/>
        </w:rPr>
        <w:t xml:space="preserve">под кодом </w:t>
      </w:r>
      <w:r w:rsidR="00DF2BCC" w:rsidRPr="00971E5B">
        <w:rPr>
          <w:rFonts w:ascii="GHEA Grapalat" w:hAnsi="GHEA Grapalat"/>
          <w:b/>
          <w:lang w:val="af-ZA"/>
        </w:rPr>
        <w:t>«</w:t>
      </w:r>
      <w:r w:rsidR="00971E5B" w:rsidRPr="008D7145">
        <w:rPr>
          <w:rFonts w:ascii="GHEA Grapalat" w:hAnsi="GHEA Grapalat"/>
          <w:b/>
          <w:lang w:val="af-ZA"/>
        </w:rPr>
        <w:t>ՇՄԱՀ-</w:t>
      </w:r>
      <w:r w:rsidR="00971E5B" w:rsidRPr="008D7145">
        <w:rPr>
          <w:rFonts w:ascii="GHEA Grapalat" w:hAnsi="GHEA Grapalat"/>
          <w:b/>
        </w:rPr>
        <w:t>ԳՀ</w:t>
      </w:r>
      <w:r w:rsidR="00971E5B">
        <w:rPr>
          <w:rFonts w:ascii="GHEA Grapalat" w:hAnsi="GHEA Grapalat"/>
          <w:b/>
          <w:lang w:val="en-US"/>
        </w:rPr>
        <w:t>Խ</w:t>
      </w:r>
      <w:r w:rsidR="00971E5B" w:rsidRPr="008D7145">
        <w:rPr>
          <w:rFonts w:ascii="GHEA Grapalat" w:hAnsi="GHEA Grapalat"/>
          <w:b/>
        </w:rPr>
        <w:t>Ծ</w:t>
      </w:r>
      <w:r w:rsidR="00971E5B"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66881" w:rsidRPr="00B66881">
        <w:rPr>
          <w:rFonts w:ascii="GHEA Grapalat" w:hAnsi="GHEA Grapalat"/>
          <w:b/>
        </w:rPr>
        <w:t>3</w:t>
      </w:r>
      <w:r w:rsidR="00267DAC" w:rsidRPr="00267DAC">
        <w:rPr>
          <w:rFonts w:ascii="GHEA Grapalat" w:hAnsi="GHEA Grapalat"/>
          <w:b/>
        </w:rPr>
        <w:t>7</w:t>
      </w:r>
      <w:r w:rsidR="00763728" w:rsidRPr="00971E5B">
        <w:rPr>
          <w:rFonts w:ascii="GHEA Grapalat" w:hAnsi="GHEA Grapalat"/>
          <w:b/>
        </w:rPr>
        <w:t>»</w:t>
      </w:r>
    </w:p>
    <w:p w:rsidR="007B3F5F" w:rsidRPr="00971E5B" w:rsidRDefault="007B3F5F" w:rsidP="001005B0">
      <w:pPr>
        <w:widowControl w:val="0"/>
        <w:spacing w:after="160"/>
        <w:ind w:firstLine="567"/>
        <w:jc w:val="right"/>
        <w:rPr>
          <w:rFonts w:ascii="GHEA Grapalat" w:hAnsi="GHEA Grapalat" w:cs="Arial"/>
          <w:b/>
          <w:sz w:val="20"/>
          <w:szCs w:val="20"/>
        </w:rPr>
      </w:pPr>
    </w:p>
    <w:p w:rsidR="009328DA" w:rsidRPr="00971E5B" w:rsidRDefault="009328DA" w:rsidP="0016001A">
      <w:pPr>
        <w:pStyle w:val="31"/>
        <w:widowControl w:val="0"/>
        <w:spacing w:after="160" w:line="240" w:lineRule="auto"/>
        <w:jc w:val="center"/>
        <w:rPr>
          <w:rFonts w:ascii="GHEA Grapalat" w:hAnsi="GHEA Grapalat"/>
        </w:rPr>
      </w:pPr>
    </w:p>
    <w:p w:rsidR="0016001A" w:rsidRPr="00971E5B" w:rsidRDefault="0016001A" w:rsidP="0016001A">
      <w:pPr>
        <w:pStyle w:val="31"/>
        <w:widowControl w:val="0"/>
        <w:spacing w:after="160" w:line="240" w:lineRule="auto"/>
        <w:jc w:val="center"/>
        <w:rPr>
          <w:rFonts w:ascii="GHEA Grapalat" w:hAnsi="GHEA Grapalat"/>
          <w:lang w:val="hy-AM"/>
        </w:rPr>
      </w:pPr>
      <w:r w:rsidRPr="00971E5B">
        <w:rPr>
          <w:rFonts w:ascii="GHEA Grapalat" w:hAnsi="GHEA Grapalat"/>
        </w:rPr>
        <w:t xml:space="preserve">ГАРАНТИЯ </w:t>
      </w:r>
      <w:r w:rsidRPr="00971E5B">
        <w:rPr>
          <w:rFonts w:ascii="GHEA Grapalat" w:hAnsi="GHEA Grapalat"/>
          <w:lang w:val="en-US"/>
        </w:rPr>
        <w:t>N</w:t>
      </w:r>
      <w:r w:rsidRPr="00971E5B">
        <w:rPr>
          <w:rFonts w:ascii="GHEA Grapalat" w:hAnsi="GHEA Grapalat"/>
          <w:lang w:val="hy-AM"/>
        </w:rPr>
        <w:t>________</w:t>
      </w:r>
    </w:p>
    <w:p w:rsidR="007B3F5F" w:rsidRPr="00971E5B" w:rsidRDefault="0016001A" w:rsidP="007B3F5F">
      <w:pPr>
        <w:widowControl w:val="0"/>
        <w:spacing w:after="160"/>
        <w:ind w:left="567" w:right="565"/>
        <w:jc w:val="center"/>
        <w:rPr>
          <w:rFonts w:ascii="GHEA Grapalat" w:hAnsi="GHEA Grapalat"/>
          <w:b/>
          <w:sz w:val="20"/>
          <w:szCs w:val="20"/>
        </w:rPr>
      </w:pPr>
      <w:r w:rsidRPr="00971E5B">
        <w:rPr>
          <w:rFonts w:ascii="GHEA Grapalat" w:hAnsi="GHEA Grapalat"/>
          <w:b/>
          <w:sz w:val="20"/>
          <w:szCs w:val="20"/>
        </w:rPr>
        <w:t>(обеспечение квалификации)</w:t>
      </w:r>
    </w:p>
    <w:p w:rsidR="007B3F5F" w:rsidRPr="00971E5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1E5B">
        <w:rPr>
          <w:rFonts w:eastAsiaTheme="minorHAnsi" w:cstheme="minorBidi"/>
          <w:sz w:val="20"/>
          <w:szCs w:val="20"/>
        </w:rPr>
        <w:t xml:space="preserve"> N</w:t>
      </w:r>
      <w:r w:rsidRPr="00971E5B">
        <w:rPr>
          <w:rFonts w:eastAsiaTheme="minorHAnsi" w:cstheme="minorBidi"/>
          <w:sz w:val="20"/>
          <w:szCs w:val="20"/>
          <w:lang w:val="hy-AM"/>
        </w:rPr>
        <w:t xml:space="preserve">  </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rPr>
        <w:t xml:space="preserve">                                                                    </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971E5B">
        <w:rPr>
          <w:rStyle w:val="af5"/>
          <w:rFonts w:ascii="GHEA Grapalat" w:hAnsi="GHEA Grapalat"/>
          <w:b w:val="0"/>
          <w:sz w:val="20"/>
          <w:szCs w:val="20"/>
          <w:lang w:val="hy-AM"/>
        </w:rPr>
        <w:tab/>
      </w:r>
      <w:r w:rsidRPr="00971E5B">
        <w:rPr>
          <w:rStyle w:val="af5"/>
          <w:rFonts w:ascii="GHEA Grapalat" w:hAnsi="GHEA Grapalat"/>
          <w:b w:val="0"/>
          <w:sz w:val="20"/>
          <w:szCs w:val="20"/>
        </w:rPr>
        <w:t xml:space="preserve">                                                                            номер заключаемого договора</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  заключаемым</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далее-принципал ) в результате  </w:t>
      </w:r>
    </w:p>
    <w:p w:rsidR="007B3F5F" w:rsidRPr="00971E5B"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971E5B">
        <w:rPr>
          <w:rStyle w:val="af5"/>
          <w:rFonts w:ascii="GHEA Grapalat" w:hAnsi="GHEA Grapalat"/>
          <w:b w:val="0"/>
          <w:sz w:val="20"/>
          <w:szCs w:val="20"/>
        </w:rPr>
        <w:t xml:space="preserve">                                  наименование отобранного участника</w:t>
      </w:r>
      <w:r w:rsidRPr="00971E5B">
        <w:rPr>
          <w:rStyle w:val="af5"/>
          <w:rFonts w:ascii="GHEA Grapalat" w:hAnsi="GHEA Grapalat"/>
          <w:b w:val="0"/>
          <w:sz w:val="20"/>
          <w:szCs w:val="20"/>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Style w:val="af5"/>
          <w:rFonts w:ascii="GHEA Grapalat" w:hAnsi="GHEA Grapalat"/>
          <w:sz w:val="20"/>
          <w:szCs w:val="20"/>
          <w:lang w:val="hy-AM"/>
        </w:rPr>
        <w:tab/>
      </w:r>
      <w:r w:rsidRPr="00971E5B">
        <w:rPr>
          <w:rFonts w:eastAsiaTheme="minorHAnsi"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971E5B">
        <w:rPr>
          <w:rFonts w:ascii="GHEA Grapalat" w:eastAsiaTheme="minorHAnsi" w:hAnsi="GHEA Grapalat" w:cstheme="minorBidi"/>
          <w:sz w:val="20"/>
          <w:szCs w:val="20"/>
        </w:rPr>
        <w:t xml:space="preserve">организованной </w:t>
      </w:r>
      <w:proofErr w:type="spellStart"/>
      <w:r w:rsidR="00763728" w:rsidRPr="00971E5B">
        <w:rPr>
          <w:rStyle w:val="y2iqfc"/>
          <w:rFonts w:ascii="GHEA Grapalat" w:hAnsi="GHEA Grapalat"/>
          <w:b/>
          <w:color w:val="0070C0"/>
          <w:sz w:val="20"/>
          <w:szCs w:val="20"/>
          <w:u w:val="single"/>
        </w:rPr>
        <w:t>Артикский</w:t>
      </w:r>
      <w:proofErr w:type="spellEnd"/>
      <w:r w:rsidR="00763728" w:rsidRPr="00971E5B">
        <w:rPr>
          <w:rStyle w:val="y2iqfc"/>
          <w:rFonts w:ascii="GHEA Grapalat" w:hAnsi="GHEA Grapalat"/>
          <w:b/>
          <w:color w:val="0070C0"/>
          <w:sz w:val="20"/>
          <w:szCs w:val="20"/>
          <w:u w:val="single"/>
        </w:rPr>
        <w:t xml:space="preserve"> муниципалитет</w:t>
      </w:r>
      <w:r w:rsidRPr="00971E5B">
        <w:rPr>
          <w:rFonts w:ascii="GHEA Grapalat" w:hAnsi="GHEA Grapalat"/>
          <w:sz w:val="20"/>
          <w:szCs w:val="20"/>
          <w:lang w:val="hy-AM"/>
        </w:rPr>
        <w:t xml:space="preserve"> </w:t>
      </w:r>
      <w:r w:rsidRPr="00971E5B">
        <w:rPr>
          <w:rFonts w:ascii="GHEA Grapalat" w:eastAsiaTheme="minorHAnsi" w:hAnsi="GHEA Grapalat" w:cstheme="minorBidi"/>
          <w:sz w:val="20"/>
          <w:szCs w:val="20"/>
        </w:rPr>
        <w:t xml:space="preserve"> (далее-бенефициар) </w:t>
      </w:r>
    </w:p>
    <w:p w:rsidR="007B3F5F" w:rsidRPr="00971E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71E5B">
        <w:rPr>
          <w:rFonts w:ascii="GHEA Grapalat" w:hAnsi="GHEA Grapalat" w:cs="Sylfaen"/>
          <w:sz w:val="20"/>
          <w:szCs w:val="20"/>
          <w:vertAlign w:val="superscript"/>
        </w:rPr>
        <w:t xml:space="preserve">                         </w:t>
      </w:r>
      <w:r w:rsidRPr="00971E5B">
        <w:rPr>
          <w:rStyle w:val="af5"/>
          <w:rFonts w:ascii="GHEA Grapalat" w:hAnsi="GHEA Grapalat"/>
          <w:b w:val="0"/>
          <w:sz w:val="20"/>
          <w:szCs w:val="20"/>
        </w:rPr>
        <w:t>наименование заказчика</w:t>
      </w:r>
      <w:r w:rsidRPr="00971E5B">
        <w:rPr>
          <w:rFonts w:ascii="GHEA Grapalat" w:eastAsiaTheme="minorHAnsi" w:hAnsi="GHEA Grapalat" w:cstheme="minorBidi"/>
          <w:b/>
          <w:sz w:val="20"/>
          <w:szCs w:val="20"/>
        </w:rPr>
        <w:t xml:space="preserve"> </w:t>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eastAsiaTheme="minorHAnsi" w:hAnsi="GHEA Grapalat" w:cstheme="minorBidi"/>
          <w:sz w:val="20"/>
          <w:szCs w:val="20"/>
        </w:rPr>
        <w:t>процедуры  закупок под кодом ____________________.</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код процедуры</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  2.  По гарантии </w:t>
      </w:r>
      <w:r w:rsidRPr="00971E5B">
        <w:rPr>
          <w:rFonts w:ascii="GHEA Grapalat" w:eastAsiaTheme="minorHAnsi" w:hAnsi="GHEA Grapalat" w:cstheme="minorBidi"/>
          <w:sz w:val="20"/>
          <w:szCs w:val="20"/>
          <w:lang w:val="hy-AM"/>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наименование </w:t>
      </w:r>
      <w:r w:rsidR="00FC7753" w:rsidRPr="00971E5B">
        <w:rPr>
          <w:rFonts w:ascii="GHEA Grapalat" w:eastAsiaTheme="minorHAnsi" w:hAnsi="GHEA Grapalat" w:cstheme="minorBidi"/>
          <w:sz w:val="20"/>
          <w:szCs w:val="20"/>
        </w:rPr>
        <w:t xml:space="preserve">выдающего гарантию </w:t>
      </w:r>
      <w:r w:rsidRPr="00971E5B">
        <w:rPr>
          <w:rFonts w:ascii="GHEA Grapalat" w:eastAsiaTheme="minorHAnsi" w:hAnsi="GHEA Grapalat" w:cstheme="minorBidi"/>
          <w:sz w:val="20"/>
          <w:szCs w:val="20"/>
        </w:rPr>
        <w:t>банка</w:t>
      </w:r>
      <w:r w:rsidR="00FC7753"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сумма в цифрах и прописью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гарантии) в течение </w:t>
      </w:r>
      <w:r w:rsidR="0098373E" w:rsidRPr="00971E5B">
        <w:rPr>
          <w:rFonts w:ascii="GHEA Grapalat" w:eastAsiaTheme="minorHAnsi" w:hAnsi="GHEA Grapalat" w:cstheme="minorBidi"/>
          <w:sz w:val="20"/>
          <w:szCs w:val="20"/>
        </w:rPr>
        <w:t xml:space="preserve">пяти </w:t>
      </w:r>
      <w:r w:rsidRPr="00971E5B">
        <w:rPr>
          <w:rFonts w:ascii="GHEA Grapalat" w:eastAsiaTheme="minorHAnsi" w:hAnsi="GHEA Grapalat" w:cstheme="minorBidi"/>
          <w:sz w:val="20"/>
          <w:szCs w:val="20"/>
        </w:rPr>
        <w:t xml:space="preserve">рабочих  дней после получения требования. </w:t>
      </w:r>
    </w:p>
    <w:p w:rsidR="007B3F5F" w:rsidRPr="00971E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Выплата производится посредством перечисления на расчетный счет</w:t>
      </w:r>
      <w:r w:rsidR="00763728" w:rsidRPr="00971E5B">
        <w:rPr>
          <w:rFonts w:ascii="GHEA Grapalat" w:eastAsiaTheme="minorHAnsi" w:hAnsi="GHEA Grapalat" w:cstheme="minorBidi"/>
          <w:sz w:val="20"/>
          <w:szCs w:val="20"/>
        </w:rPr>
        <w:t xml:space="preserve"> </w:t>
      </w:r>
      <w:r w:rsidR="00763728" w:rsidRPr="00971E5B">
        <w:rPr>
          <w:rFonts w:ascii="GHEA Grapalat" w:hAnsi="GHEA Grapalat" w:cs="Sylfaen"/>
          <w:sz w:val="20"/>
          <w:szCs w:val="20"/>
          <w:u w:val="single"/>
        </w:rPr>
        <w:t>900008000698</w:t>
      </w:r>
      <w:r w:rsidRPr="00971E5B">
        <w:rPr>
          <w:rFonts w:ascii="GHEA Grapalat" w:eastAsiaTheme="minorHAnsi" w:hAnsi="GHEA Grapalat" w:cstheme="minorBidi"/>
          <w:sz w:val="20"/>
          <w:szCs w:val="20"/>
        </w:rPr>
        <w:t xml:space="preserve"> бенефициара.</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расчетный счет</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71E5B">
        <w:rPr>
          <w:rStyle w:val="af5"/>
          <w:rFonts w:ascii="GHEA Grapalat" w:hAnsi="GHEA Grapalat"/>
          <w:sz w:val="20"/>
          <w:szCs w:val="20"/>
        </w:rPr>
        <w:t xml:space="preserve">3. </w:t>
      </w:r>
      <w:r w:rsidRPr="00971E5B">
        <w:rPr>
          <w:rFonts w:ascii="GHEA Grapalat" w:eastAsiaTheme="minorHAnsi" w:hAnsi="GHEA Grapalat" w:cstheme="minorBidi"/>
          <w:sz w:val="20"/>
          <w:szCs w:val="20"/>
        </w:rPr>
        <w:t>Настоящая гарантия является безотзывной.</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1E5B"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z w:val="20"/>
          <w:szCs w:val="20"/>
        </w:rPr>
      </w:pPr>
      <w:r w:rsidRPr="00971E5B">
        <w:rPr>
          <w:rFonts w:ascii="GHEA Grapalat" w:eastAsiaTheme="minorHAnsi" w:hAnsi="GHEA Grapalat" w:cstheme="minorBidi"/>
          <w:sz w:val="20"/>
          <w:szCs w:val="20"/>
        </w:rPr>
        <w:t>5. Гарантия действует</w:t>
      </w:r>
      <w:r w:rsidR="0097529A" w:rsidRPr="00971E5B">
        <w:rPr>
          <w:rFonts w:ascii="GHEA Grapalat" w:eastAsiaTheme="minorHAnsi" w:hAnsi="GHEA Grapalat" w:cstheme="minorBidi"/>
          <w:sz w:val="20"/>
          <w:szCs w:val="20"/>
        </w:rPr>
        <w:t xml:space="preserve"> с момента выпуска и в силе  </w:t>
      </w:r>
      <w:r w:rsidRPr="00971E5B">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w:t>
      </w:r>
    </w:p>
    <w:p w:rsidR="0097529A"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номер заключаемого </w:t>
      </w:r>
      <w:proofErr w:type="spellStart"/>
      <w:r w:rsidRPr="00971E5B">
        <w:rPr>
          <w:rFonts w:ascii="GHEA Grapalat" w:eastAsiaTheme="minorHAnsi" w:hAnsi="GHEA Grapalat" w:cstheme="minorBidi"/>
          <w:sz w:val="20"/>
          <w:szCs w:val="20"/>
        </w:rPr>
        <w:t>договара</w:t>
      </w:r>
      <w:proofErr w:type="spellEnd"/>
    </w:p>
    <w:p w:rsidR="00905268" w:rsidRPr="00971E5B"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z w:val="20"/>
          <w:szCs w:val="20"/>
        </w:rPr>
      </w:pPr>
    </w:p>
    <w:p w:rsidR="00905268"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бенефициаром и принципалом  </w:t>
      </w:r>
      <w:r w:rsidR="00905268" w:rsidRPr="00971E5B">
        <w:rPr>
          <w:rFonts w:ascii="GHEA Grapalat" w:eastAsiaTheme="minorHAnsi" w:hAnsi="GHEA Grapalat" w:cstheme="minorBidi"/>
          <w:sz w:val="20"/>
          <w:szCs w:val="20"/>
        </w:rPr>
        <w:t xml:space="preserve">и  действует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в</w:t>
      </w:r>
      <w:r w:rsidR="00905268" w:rsidRPr="00971E5B">
        <w:rPr>
          <w:rFonts w:ascii="GHEA Grapalat" w:hAnsi="GHEA Grapalat"/>
          <w:sz w:val="20"/>
          <w:szCs w:val="20"/>
        </w:rPr>
        <w:t>ключительно</w:t>
      </w:r>
      <w:r w:rsidR="00905268" w:rsidRPr="00971E5B">
        <w:rPr>
          <w:rFonts w:ascii="GHEA Grapalat" w:eastAsiaTheme="minorHAnsi" w:hAnsi="GHEA Grapalat" w:cstheme="minorBidi"/>
          <w:sz w:val="20"/>
          <w:szCs w:val="20"/>
        </w:rPr>
        <w:t xml:space="preserve">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девяностого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рабочего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дня</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следующего за днем </w:t>
      </w: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971E5B" w:rsidRDefault="00905268" w:rsidP="003C6D42">
      <w:pPr>
        <w:pStyle w:val="af4"/>
        <w:shd w:val="clear" w:color="auto" w:fill="FFFFFF"/>
        <w:contextualSpacing/>
        <w:rPr>
          <w:rFonts w:eastAsiaTheme="minorHAnsi" w:cstheme="minorBidi"/>
          <w:sz w:val="20"/>
          <w:szCs w:val="20"/>
        </w:rPr>
      </w:pP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w:t>
      </w:r>
      <w:r w:rsidRPr="00971E5B">
        <w:rPr>
          <w:rFonts w:ascii="GHEA Grapalat" w:eastAsiaTheme="minorHAnsi" w:hAnsi="GHEA Grapalat" w:cstheme="minorBidi"/>
          <w:sz w:val="20"/>
          <w:szCs w:val="20"/>
          <w:lang w:val="hy-AM"/>
        </w:rPr>
        <w:t>----------------------</w:t>
      </w:r>
      <w:r w:rsidR="003C6D42" w:rsidRPr="00971E5B">
        <w:rPr>
          <w:rFonts w:ascii="GHEA Grapalat" w:eastAsiaTheme="minorHAnsi" w:hAnsi="GHEA Grapalat" w:cstheme="minorBidi"/>
          <w:sz w:val="20"/>
          <w:szCs w:val="20"/>
        </w:rPr>
        <w:t>---------------</w:t>
      </w:r>
      <w:r w:rsidRPr="00971E5B">
        <w:rPr>
          <w:rFonts w:eastAsiaTheme="minorHAnsi" w:cstheme="minorBidi"/>
          <w:sz w:val="20"/>
          <w:szCs w:val="20"/>
        </w:rPr>
        <w:t xml:space="preserve"> </w:t>
      </w:r>
      <w:r w:rsidRPr="00971E5B">
        <w:rPr>
          <w:rFonts w:eastAsiaTheme="minorHAnsi" w:cstheme="minorBidi"/>
          <w:sz w:val="20"/>
          <w:szCs w:val="20"/>
          <w:lang w:val="hy-AM"/>
        </w:rPr>
        <w:t>.</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 крайн</w:t>
      </w:r>
      <w:r w:rsidR="00376F24" w:rsidRPr="00971E5B">
        <w:rPr>
          <w:rFonts w:ascii="GHEA Grapalat" w:eastAsiaTheme="minorHAnsi" w:hAnsi="GHEA Grapalat" w:cstheme="minorBidi"/>
          <w:sz w:val="20"/>
          <w:szCs w:val="20"/>
        </w:rPr>
        <w:t>и</w:t>
      </w:r>
      <w:r w:rsidRPr="00971E5B">
        <w:rPr>
          <w:rFonts w:ascii="GHEA Grapalat" w:eastAsiaTheme="minorHAnsi" w:hAnsi="GHEA Grapalat" w:cstheme="minorBidi"/>
          <w:sz w:val="20"/>
          <w:szCs w:val="20"/>
        </w:rPr>
        <w:t xml:space="preserve">й срок </w:t>
      </w:r>
      <w:proofErr w:type="spellStart"/>
      <w:r w:rsidRPr="00971E5B">
        <w:rPr>
          <w:rFonts w:ascii="GHEA Grapalat" w:eastAsiaTheme="minorHAnsi" w:hAnsi="GHEA Grapalat" w:cstheme="minorBidi"/>
          <w:sz w:val="20"/>
          <w:szCs w:val="20"/>
        </w:rPr>
        <w:t>оказния</w:t>
      </w:r>
      <w:proofErr w:type="spellEnd"/>
      <w:r w:rsidRPr="00971E5B">
        <w:rPr>
          <w:rFonts w:ascii="GHEA Grapalat" w:eastAsiaTheme="minorHAnsi" w:hAnsi="GHEA Grapalat" w:cstheme="minorBidi"/>
          <w:sz w:val="20"/>
          <w:szCs w:val="20"/>
        </w:rPr>
        <w:t xml:space="preserve"> услуг</w:t>
      </w:r>
      <w:r w:rsidRPr="00971E5B">
        <w:rPr>
          <w:rFonts w:ascii="GHEA Grapalat" w:eastAsiaTheme="minorHAnsi" w:hAnsi="GHEA Grapalat" w:cstheme="minorBidi"/>
          <w:sz w:val="20"/>
          <w:szCs w:val="20"/>
          <w:lang w:val="hy-AM"/>
        </w:rPr>
        <w:t>, предусмотренн</w:t>
      </w:r>
      <w:proofErr w:type="spellStart"/>
      <w:r w:rsidRPr="00971E5B">
        <w:rPr>
          <w:rFonts w:ascii="GHEA Grapalat" w:eastAsiaTheme="minorHAnsi" w:hAnsi="GHEA Grapalat" w:cstheme="minorBidi"/>
          <w:sz w:val="20"/>
          <w:szCs w:val="20"/>
        </w:rPr>
        <w:t>ый</w:t>
      </w:r>
      <w:proofErr w:type="spellEnd"/>
      <w:r w:rsidRPr="00971E5B">
        <w:rPr>
          <w:rFonts w:ascii="GHEA Grapalat" w:eastAsiaTheme="minorHAnsi" w:hAnsi="GHEA Grapalat" w:cstheme="minorBidi"/>
          <w:sz w:val="20"/>
          <w:szCs w:val="20"/>
        </w:rPr>
        <w:t xml:space="preserve"> </w:t>
      </w:r>
      <w:r w:rsidRPr="00971E5B">
        <w:rPr>
          <w:rFonts w:ascii="GHEA Grapalat" w:eastAsiaTheme="minorHAnsi" w:hAnsi="GHEA Grapalat" w:cstheme="minorBidi"/>
          <w:sz w:val="20"/>
          <w:szCs w:val="20"/>
          <w:lang w:val="hy-AM"/>
        </w:rPr>
        <w:t>заключаемым договором</w:t>
      </w:r>
      <w:r w:rsidR="00A3315E" w:rsidRPr="00971E5B">
        <w:rPr>
          <w:rFonts w:ascii="GHEA Grapalat" w:eastAsiaTheme="minorHAnsi" w:hAnsi="GHEA Grapalat" w:cstheme="minorBidi"/>
          <w:sz w:val="20"/>
          <w:szCs w:val="20"/>
        </w:rPr>
        <w:t xml:space="preserve"> </w:t>
      </w:r>
      <w:r w:rsidR="00F84BB9" w:rsidRPr="00971E5B">
        <w:rPr>
          <w:rFonts w:ascii="GHEA Grapalat" w:eastAsiaTheme="minorHAnsi" w:hAnsi="GHEA Grapalat" w:cstheme="minorBidi"/>
          <w:sz w:val="20"/>
          <w:szCs w:val="20"/>
        </w:rPr>
        <w:t xml:space="preserve">  </w:t>
      </w:r>
    </w:p>
    <w:p w:rsidR="00763728" w:rsidRPr="00971E5B" w:rsidRDefault="00905268" w:rsidP="00763728">
      <w:pPr>
        <w:pStyle w:val="a3"/>
        <w:widowControl w:val="0"/>
        <w:spacing w:after="160" w:line="240" w:lineRule="auto"/>
        <w:ind w:left="1701" w:firstLine="0"/>
        <w:jc w:val="right"/>
        <w:rPr>
          <w:rFonts w:ascii="GHEA Grapalat" w:hAnsi="GHEA Grapalat"/>
          <w:b/>
          <w:i w:val="0"/>
          <w:color w:val="0070C0"/>
          <w:u w:val="single"/>
        </w:rPr>
      </w:pPr>
      <w:r w:rsidRPr="00971E5B">
        <w:rPr>
          <w:rFonts w:ascii="GHEA Grapalat" w:eastAsiaTheme="minorHAnsi" w:hAnsi="GHEA Grapalat" w:cstheme="minorBidi"/>
        </w:rPr>
        <w:t>В день предоставления гарантии лицо</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выдающее гарантию</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с официального адреса</w:t>
      </w:r>
      <w:r w:rsidRPr="00971E5B">
        <w:rPr>
          <w:rFonts w:ascii="GHEA Grapalat" w:eastAsiaTheme="minorHAnsi" w:hAnsi="GHEA Grapalat" w:cstheme="minorBidi"/>
          <w:lang w:val="hy-AM"/>
        </w:rPr>
        <w:t xml:space="preserve"> </w:t>
      </w:r>
      <w:r w:rsidRPr="00971E5B">
        <w:rPr>
          <w:rFonts w:ascii="GHEA Grapalat" w:eastAsiaTheme="minorHAnsi" w:hAnsi="GHEA Grapalat" w:cstheme="minorBidi"/>
        </w:rPr>
        <w:t>электронной почты высылает воспроизведенный (отсканированный) с оригинала</w:t>
      </w:r>
      <w:r w:rsidR="009870A7" w:rsidRPr="00971E5B">
        <w:rPr>
          <w:rFonts w:ascii="GHEA Grapalat" w:eastAsiaTheme="minorHAnsi" w:hAnsi="GHEA Grapalat" w:cstheme="minorBidi"/>
        </w:rPr>
        <w:t xml:space="preserve"> настоящей гарантии</w:t>
      </w:r>
      <w:r w:rsidRPr="00971E5B">
        <w:rPr>
          <w:rFonts w:ascii="GHEA Grapalat" w:eastAsiaTheme="minorHAnsi" w:hAnsi="GHEA Grapalat" w:cstheme="minorBidi"/>
        </w:rPr>
        <w:t xml:space="preserve"> вариант также на адрес электронной почты секретаря оценочной комиссии </w:t>
      </w:r>
      <w:hyperlink r:id="rId11" w:history="1">
        <w:r w:rsidR="00BA08B5" w:rsidRPr="00971E5B">
          <w:rPr>
            <w:rStyle w:val="a9"/>
            <w:rFonts w:ascii="Helvetica" w:hAnsi="Helvetica"/>
            <w:shd w:val="clear" w:color="auto" w:fill="FFFFFF"/>
          </w:rPr>
          <w:t>artikgnumner@mail.ru</w:t>
        </w:r>
      </w:hyperlink>
      <w:r w:rsidR="00BA08B5" w:rsidRPr="00971E5B">
        <w:rPr>
          <w:rFonts w:ascii="Helvetica" w:hAnsi="Helvetica"/>
          <w:color w:val="87898F"/>
          <w:shd w:val="clear" w:color="auto" w:fill="FFFFFF"/>
        </w:rPr>
        <w:t xml:space="preserve"> </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r w:rsidRPr="00971E5B">
        <w:rPr>
          <w:rStyle w:val="af5"/>
          <w:b w:val="0"/>
          <w:bCs w:val="0"/>
          <w:sz w:val="20"/>
          <w:szCs w:val="20"/>
        </w:rPr>
        <w:t xml:space="preserve">                                                                                                </w:t>
      </w:r>
      <w:r w:rsidR="00763728" w:rsidRPr="00971E5B">
        <w:rPr>
          <w:rStyle w:val="af5"/>
          <w:b w:val="0"/>
          <w:bCs w:val="0"/>
          <w:sz w:val="20"/>
          <w:szCs w:val="20"/>
        </w:rPr>
        <w:t xml:space="preserve">                                 </w:t>
      </w:r>
      <w:r w:rsidRPr="00971E5B">
        <w:rPr>
          <w:rStyle w:val="af5"/>
          <w:b w:val="0"/>
          <w:bCs w:val="0"/>
          <w:sz w:val="20"/>
          <w:szCs w:val="20"/>
        </w:rPr>
        <w:t xml:space="preserve"> адрес эл. почты секретаря</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z w:val="20"/>
          <w:szCs w:val="20"/>
        </w:rPr>
      </w:pP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lastRenderedPageBreak/>
        <w:t>указанный в приглашении к процедуре закупок, организованной под кодом упомянутым в пункте 1 настоящей гарантии</w:t>
      </w: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 xml:space="preserve"> </w:t>
      </w:r>
    </w:p>
    <w:p w:rsidR="00374F5C" w:rsidRPr="00971E5B"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71E5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копии заключенного договора N</w:t>
      </w:r>
      <w:r w:rsidRPr="00971E5B">
        <w:rPr>
          <w:rFonts w:ascii="GHEA Grapalat" w:eastAsiaTheme="minorHAnsi" w:hAnsi="GHEA Grapalat" w:cstheme="minorBidi"/>
          <w:sz w:val="20"/>
          <w:szCs w:val="20"/>
          <w:lang w:val="hy-AM"/>
        </w:rPr>
        <w:t xml:space="preserve"> </w:t>
      </w:r>
      <w:r w:rsidRPr="00971E5B">
        <w:rPr>
          <w:rFonts w:ascii="GHEA Grapalat" w:eastAsiaTheme="minorHAnsi" w:hAnsi="GHEA Grapalat" w:cstheme="minorBidi"/>
          <w:sz w:val="20"/>
          <w:szCs w:val="20"/>
        </w:rPr>
        <w:t xml:space="preserve">_____________________, включая </w:t>
      </w:r>
    </w:p>
    <w:p w:rsidR="007B3F5F" w:rsidRPr="00971E5B" w:rsidRDefault="007B3F5F" w:rsidP="007B3F5F">
      <w:pPr>
        <w:pStyle w:val="af4"/>
        <w:shd w:val="clear" w:color="auto" w:fill="FFFFFF"/>
        <w:contextualSpacing/>
        <w:jc w:val="both"/>
        <w:rPr>
          <w:rFonts w:ascii="GHEA Grapalat" w:eastAsiaTheme="minorHAnsi" w:hAnsi="GHEA Grapalat" w:cstheme="minorBidi"/>
          <w:sz w:val="20"/>
          <w:szCs w:val="20"/>
        </w:rPr>
      </w:pPr>
      <w:r w:rsidRPr="00971E5B">
        <w:rPr>
          <w:rFonts w:eastAsiaTheme="minorHAnsi" w:cstheme="minorBidi"/>
          <w:sz w:val="20"/>
          <w:szCs w:val="20"/>
        </w:rPr>
        <w:t xml:space="preserve">                                                              </w:t>
      </w:r>
      <w:r w:rsidR="004D6035" w:rsidRPr="00971E5B">
        <w:rPr>
          <w:rFonts w:eastAsiaTheme="minorHAnsi" w:cstheme="minorBidi"/>
          <w:sz w:val="20"/>
          <w:szCs w:val="20"/>
        </w:rPr>
        <w:t xml:space="preserve">        </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номер заключаемого </w:t>
      </w:r>
      <w:proofErr w:type="spellStart"/>
      <w:r w:rsidRPr="00971E5B">
        <w:rPr>
          <w:rFonts w:ascii="GHEA Grapalat" w:eastAsiaTheme="minorHAnsi" w:hAnsi="GHEA Grapalat" w:cstheme="minorBidi"/>
          <w:sz w:val="20"/>
          <w:szCs w:val="20"/>
        </w:rPr>
        <w:t>договара</w:t>
      </w:r>
      <w:proofErr w:type="spellEnd"/>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копии внесенных  в него изменений, дополнительных соглашений,</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971E5B">
          <w:rPr>
            <w:rStyle w:val="a9"/>
            <w:rFonts w:ascii="GHEA Grapalat" w:hAnsi="GHEA Grapalat"/>
            <w:color w:val="auto"/>
            <w:sz w:val="20"/>
            <w:szCs w:val="20"/>
            <w:lang w:val="hy-AM"/>
          </w:rPr>
          <w:t>www.procurement.am</w:t>
        </w:r>
      </w:hyperlink>
      <w:r w:rsidRPr="00971E5B">
        <w:rPr>
          <w:rFonts w:ascii="GHEA Grapalat" w:eastAsiaTheme="minorHAnsi" w:hAnsi="GHEA Grapalat" w:cstheme="minorBidi"/>
          <w:sz w:val="20"/>
          <w:szCs w:val="20"/>
        </w:rPr>
        <w:t xml:space="preserve"> .</w:t>
      </w:r>
    </w:p>
    <w:p w:rsidR="00503411" w:rsidRPr="00971E5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7.</w:t>
      </w:r>
      <w:r w:rsidRPr="00971E5B">
        <w:rPr>
          <w:sz w:val="20"/>
          <w:szCs w:val="20"/>
        </w:rPr>
        <w:t xml:space="preserve"> </w:t>
      </w:r>
      <w:r w:rsidRPr="00971E5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8.</w:t>
      </w:r>
      <w:r w:rsidRPr="00971E5B">
        <w:rPr>
          <w:sz w:val="20"/>
          <w:szCs w:val="20"/>
        </w:rPr>
        <w:t xml:space="preserve"> </w:t>
      </w:r>
      <w:r w:rsidRPr="00971E5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1E5B">
        <w:rPr>
          <w:rFonts w:ascii="GHEA Grapalat" w:hAnsi="GHEA Grapalat"/>
          <w:sz w:val="20"/>
          <w:szCs w:val="20"/>
          <w:lang w:val="hy-AM"/>
        </w:rPr>
        <w:t>Руководитель исполнительного органа</w:t>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hAnsi="GHEA Grapalat" w:cs="Sylfaen"/>
          <w:sz w:val="20"/>
          <w:szCs w:val="20"/>
          <w:vertAlign w:val="superscript"/>
          <w:lang w:val="hy-AM"/>
        </w:rPr>
        <w:t xml:space="preserve">                                                        </w:t>
      </w:r>
      <w:r w:rsidRPr="00971E5B">
        <w:rPr>
          <w:rFonts w:ascii="GHEA Grapalat" w:hAnsi="GHEA Grapalat" w:cs="Sylfaen"/>
          <w:sz w:val="20"/>
          <w:szCs w:val="20"/>
          <w:vertAlign w:val="superscript"/>
        </w:rPr>
        <w:t>число, месяц, год</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A77CB2" w:rsidRPr="00EA2508" w:rsidRDefault="00A77CB2"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CF4AD3" w:rsidRPr="00067A59" w:rsidRDefault="00CF4AD3" w:rsidP="00CF4AD3">
      <w:pPr>
        <w:widowControl w:val="0"/>
        <w:spacing w:after="160"/>
        <w:contextualSpacing/>
        <w:jc w:val="right"/>
        <w:rPr>
          <w:rFonts w:ascii="GHEA Grapalat" w:hAnsi="GHEA Grapalat" w:cs="GHEA Grapalat"/>
          <w:b/>
          <w:i/>
          <w:strike/>
          <w:sz w:val="20"/>
          <w:szCs w:val="20"/>
        </w:rPr>
      </w:pPr>
      <w:r w:rsidRPr="00067A59">
        <w:rPr>
          <w:rFonts w:ascii="GHEA Grapalat" w:hAnsi="GHEA Grapalat"/>
          <w:b/>
          <w:i/>
          <w:strike/>
          <w:sz w:val="20"/>
          <w:szCs w:val="20"/>
        </w:rPr>
        <w:lastRenderedPageBreak/>
        <w:t>Приложение № 4.2</w:t>
      </w:r>
    </w:p>
    <w:p w:rsidR="008D6DF5" w:rsidRPr="00067A59" w:rsidRDefault="008D6DF5" w:rsidP="008D6DF5">
      <w:pPr>
        <w:pStyle w:val="a3"/>
        <w:tabs>
          <w:tab w:val="left" w:pos="708"/>
        </w:tabs>
        <w:spacing w:line="240" w:lineRule="auto"/>
        <w:jc w:val="right"/>
        <w:rPr>
          <w:rFonts w:ascii="GHEA Grapalat" w:hAnsi="GHEA Grapalat"/>
          <w:strike/>
        </w:rPr>
      </w:pPr>
      <w:r w:rsidRPr="00067A59">
        <w:rPr>
          <w:rFonts w:ascii="GHEA Grapalat" w:hAnsi="GHEA Grapalat"/>
          <w:b/>
          <w:strike/>
        </w:rPr>
        <w:t>к Приглашению на рейтинг конкурс</w:t>
      </w:r>
      <w:r w:rsidRPr="00067A59">
        <w:rPr>
          <w:rFonts w:ascii="GHEA Grapalat" w:hAnsi="GHEA Grapalat" w:cs="Arial"/>
          <w:b/>
          <w:strike/>
        </w:rPr>
        <w:br/>
      </w:r>
      <w:r w:rsidRPr="00067A59">
        <w:rPr>
          <w:rFonts w:ascii="GHEA Grapalat" w:hAnsi="GHEA Grapalat"/>
          <w:b/>
          <w:strike/>
        </w:rPr>
        <w:t xml:space="preserve">под кодом </w:t>
      </w:r>
      <w:r w:rsidR="00067A59" w:rsidRPr="00067A59">
        <w:rPr>
          <w:rFonts w:ascii="GHEA Grapalat" w:hAnsi="GHEA Grapalat"/>
          <w:b/>
          <w:strike/>
          <w:lang w:val="af-ZA"/>
        </w:rPr>
        <w:t xml:space="preserve">«   </w:t>
      </w:r>
      <w:r w:rsidRPr="00067A59">
        <w:rPr>
          <w:rFonts w:ascii="GHEA Grapalat" w:hAnsi="GHEA Grapalat"/>
          <w:b/>
          <w:strike/>
        </w:rPr>
        <w:t>»</w:t>
      </w:r>
    </w:p>
    <w:p w:rsidR="00CF4AD3" w:rsidRPr="00067A59" w:rsidRDefault="00CF4AD3" w:rsidP="00CF4AD3">
      <w:pPr>
        <w:widowControl w:val="0"/>
        <w:spacing w:after="160"/>
        <w:jc w:val="center"/>
        <w:rPr>
          <w:rFonts w:ascii="GHEA Grapalat" w:hAnsi="GHEA Grapalat"/>
          <w:b/>
          <w:strike/>
          <w:sz w:val="20"/>
          <w:szCs w:val="20"/>
        </w:rPr>
      </w:pPr>
    </w:p>
    <w:p w:rsidR="00CF4AD3" w:rsidRPr="00067A59" w:rsidRDefault="00CF4AD3" w:rsidP="00CF4AD3">
      <w:pPr>
        <w:widowControl w:val="0"/>
        <w:spacing w:after="160"/>
        <w:contextualSpacing/>
        <w:jc w:val="center"/>
        <w:rPr>
          <w:rFonts w:ascii="GHEA Grapalat" w:hAnsi="GHEA Grapalat" w:cs="GHEA Grapalat"/>
          <w:b/>
          <w:strike/>
          <w:sz w:val="20"/>
          <w:szCs w:val="20"/>
        </w:rPr>
      </w:pPr>
      <w:r w:rsidRPr="00067A59">
        <w:rPr>
          <w:rFonts w:ascii="GHEA Grapalat" w:hAnsi="GHEA Grapalat"/>
          <w:b/>
          <w:strike/>
          <w:sz w:val="20"/>
          <w:szCs w:val="20"/>
        </w:rPr>
        <w:t xml:space="preserve">СОГЛАШЕНИЕ О НЕУСТОЙКЕ </w:t>
      </w:r>
    </w:p>
    <w:p w:rsidR="00CF4AD3" w:rsidRPr="00067A59" w:rsidRDefault="00CF4AD3" w:rsidP="00CF4AD3">
      <w:pPr>
        <w:widowControl w:val="0"/>
        <w:spacing w:after="160"/>
        <w:contextualSpacing/>
        <w:jc w:val="center"/>
        <w:rPr>
          <w:rFonts w:ascii="GHEA Grapalat" w:hAnsi="GHEA Grapalat" w:cs="GHEA Grapalat"/>
          <w:b/>
          <w:strike/>
          <w:sz w:val="20"/>
          <w:szCs w:val="20"/>
        </w:rPr>
      </w:pPr>
      <w:r w:rsidRPr="00067A59">
        <w:rPr>
          <w:rFonts w:ascii="GHEA Grapalat" w:hAnsi="GHEA Grapalat"/>
          <w:b/>
          <w:strike/>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F4AD3" w:rsidRPr="00067A59" w:rsidTr="00F72926">
        <w:tc>
          <w:tcPr>
            <w:tcW w:w="4786" w:type="dxa"/>
          </w:tcPr>
          <w:p w:rsidR="00CF4AD3" w:rsidRPr="00067A59" w:rsidRDefault="00CF4AD3" w:rsidP="00F72926">
            <w:pPr>
              <w:widowControl w:val="0"/>
              <w:spacing w:after="160"/>
              <w:rPr>
                <w:rFonts w:ascii="GHEA Grapalat" w:hAnsi="GHEA Grapalat" w:cs="GHEA Grapalat"/>
                <w:b/>
                <w:strike/>
                <w:sz w:val="20"/>
                <w:szCs w:val="20"/>
                <w:lang w:val="en-US"/>
              </w:rPr>
            </w:pPr>
            <w:r w:rsidRPr="00067A59">
              <w:rPr>
                <w:rFonts w:ascii="GHEA Grapalat" w:hAnsi="GHEA Grapalat"/>
                <w:strike/>
                <w:sz w:val="20"/>
                <w:szCs w:val="20"/>
              </w:rPr>
              <w:t xml:space="preserve">г. </w:t>
            </w:r>
            <w:r w:rsidR="00470621" w:rsidRPr="00067A59">
              <w:rPr>
                <w:rFonts w:ascii="GHEA Grapalat" w:hAnsi="GHEA Grapalat"/>
                <w:strike/>
                <w:sz w:val="20"/>
                <w:szCs w:val="20"/>
              </w:rPr>
              <w:t>Артик</w:t>
            </w:r>
          </w:p>
        </w:tc>
        <w:tc>
          <w:tcPr>
            <w:tcW w:w="4500" w:type="dxa"/>
          </w:tcPr>
          <w:p w:rsidR="00CF4AD3" w:rsidRPr="00067A59" w:rsidRDefault="00CF4AD3" w:rsidP="00F72926">
            <w:pPr>
              <w:widowControl w:val="0"/>
              <w:spacing w:after="160"/>
              <w:jc w:val="right"/>
              <w:rPr>
                <w:rFonts w:ascii="GHEA Grapalat" w:hAnsi="GHEA Grapalat" w:cs="GHEA Grapalat"/>
                <w:b/>
                <w:strike/>
                <w:sz w:val="20"/>
                <w:szCs w:val="20"/>
              </w:rPr>
            </w:pPr>
            <w:r w:rsidRPr="00067A59">
              <w:rPr>
                <w:rFonts w:ascii="GHEA Grapalat" w:hAnsi="GHEA Grapalat"/>
                <w:strike/>
                <w:sz w:val="20"/>
                <w:szCs w:val="20"/>
              </w:rPr>
              <w:t>"</w:t>
            </w:r>
            <w:r w:rsidRPr="00067A59">
              <w:rPr>
                <w:rFonts w:ascii="GHEA Grapalat" w:hAnsi="GHEA Grapalat"/>
                <w:strike/>
                <w:sz w:val="20"/>
                <w:szCs w:val="20"/>
                <w:lang w:val="en-US"/>
              </w:rPr>
              <w:tab/>
            </w:r>
            <w:r w:rsidRPr="00067A59">
              <w:rPr>
                <w:rFonts w:ascii="GHEA Grapalat" w:hAnsi="GHEA Grapalat"/>
                <w:strike/>
                <w:sz w:val="20"/>
                <w:szCs w:val="20"/>
              </w:rPr>
              <w:t xml:space="preserve">" </w:t>
            </w:r>
            <w:r w:rsidRPr="00067A59">
              <w:rPr>
                <w:rFonts w:ascii="GHEA Grapalat" w:hAnsi="GHEA Grapalat"/>
                <w:strike/>
                <w:sz w:val="20"/>
                <w:szCs w:val="20"/>
                <w:lang w:val="en-US"/>
              </w:rPr>
              <w:tab/>
            </w:r>
            <w:r w:rsidRPr="00067A59">
              <w:rPr>
                <w:rFonts w:ascii="GHEA Grapalat" w:hAnsi="GHEA Grapalat"/>
                <w:strike/>
                <w:sz w:val="20"/>
                <w:szCs w:val="20"/>
              </w:rPr>
              <w:t>20</w:t>
            </w:r>
            <w:r w:rsidR="00644C0A" w:rsidRPr="00067A59">
              <w:rPr>
                <w:rFonts w:ascii="GHEA Grapalat" w:hAnsi="GHEA Grapalat"/>
                <w:strike/>
                <w:sz w:val="20"/>
                <w:szCs w:val="20"/>
                <w:lang w:val="en-US"/>
              </w:rPr>
              <w:t>26</w:t>
            </w:r>
            <w:r w:rsidRPr="00067A59">
              <w:rPr>
                <w:rFonts w:ascii="GHEA Grapalat" w:hAnsi="GHEA Grapalat"/>
                <w:strike/>
                <w:sz w:val="20"/>
                <w:szCs w:val="20"/>
              </w:rPr>
              <w:t>г.</w:t>
            </w:r>
            <w:r w:rsidRPr="00067A59">
              <w:rPr>
                <w:rStyle w:val="af6"/>
                <w:rFonts w:ascii="GHEA Grapalat" w:hAnsi="GHEA Grapalat"/>
                <w:strike/>
                <w:sz w:val="20"/>
                <w:szCs w:val="20"/>
              </w:rPr>
              <w:footnoteReference w:customMarkFollows="1" w:id="12"/>
              <w:t>**</w:t>
            </w:r>
          </w:p>
        </w:tc>
      </w:tr>
    </w:tbl>
    <w:p w:rsidR="00CF4AD3" w:rsidRPr="00067A59" w:rsidRDefault="00CF4AD3" w:rsidP="00CF4AD3">
      <w:pPr>
        <w:widowControl w:val="0"/>
        <w:jc w:val="both"/>
        <w:rPr>
          <w:rFonts w:ascii="GHEA Grapalat" w:hAnsi="GHEA Grapalat" w:cs="GHEA Grapalat"/>
          <w:strike/>
          <w:sz w:val="20"/>
          <w:szCs w:val="20"/>
          <w:u w:val="single"/>
          <w:vertAlign w:val="subscript"/>
        </w:rPr>
      </w:pPr>
      <w:r w:rsidRPr="00067A59">
        <w:rPr>
          <w:rFonts w:ascii="GHEA Grapalat" w:hAnsi="GHEA Grapalat"/>
          <w:strike/>
          <w:sz w:val="20"/>
          <w:szCs w:val="20"/>
        </w:rPr>
        <w:t>_______________________________________________, в лице директора Компании,</w:t>
      </w:r>
    </w:p>
    <w:p w:rsidR="00CF4AD3" w:rsidRPr="00067A59" w:rsidRDefault="00CF4AD3" w:rsidP="00CF4AD3">
      <w:pPr>
        <w:widowControl w:val="0"/>
        <w:spacing w:after="160"/>
        <w:ind w:left="1843"/>
        <w:jc w:val="both"/>
        <w:rPr>
          <w:rFonts w:ascii="GHEA Grapalat" w:hAnsi="GHEA Grapalat"/>
          <w:strike/>
          <w:sz w:val="20"/>
          <w:szCs w:val="20"/>
          <w:vertAlign w:val="superscript"/>
          <w:lang w:val="en-US"/>
        </w:rPr>
      </w:pPr>
      <w:r w:rsidRPr="00067A59">
        <w:rPr>
          <w:rFonts w:ascii="GHEA Grapalat" w:hAnsi="GHEA Grapalat"/>
          <w:strike/>
          <w:sz w:val="20"/>
          <w:szCs w:val="20"/>
          <w:vertAlign w:val="superscript"/>
        </w:rPr>
        <w:t>наименование Компании</w:t>
      </w:r>
    </w:p>
    <w:p w:rsidR="00CF4AD3" w:rsidRPr="00067A59" w:rsidRDefault="00CF4AD3" w:rsidP="00CF4AD3">
      <w:pPr>
        <w:widowControl w:val="0"/>
        <w:jc w:val="both"/>
        <w:rPr>
          <w:rFonts w:ascii="GHEA Grapalat" w:hAnsi="GHEA Grapalat"/>
          <w:strike/>
          <w:sz w:val="20"/>
          <w:szCs w:val="20"/>
          <w:lang w:val="en-US"/>
        </w:rPr>
      </w:pPr>
      <w:r w:rsidRPr="00067A59">
        <w:rPr>
          <w:rFonts w:ascii="GHEA Grapalat" w:hAnsi="GHEA Grapalat"/>
          <w:strike/>
          <w:sz w:val="20"/>
          <w:szCs w:val="20"/>
          <w:lang w:val="en-US"/>
        </w:rPr>
        <w:t>_________________________________________________________________________</w:t>
      </w:r>
    </w:p>
    <w:p w:rsidR="00CF4AD3" w:rsidRPr="00067A59" w:rsidRDefault="00CF4AD3" w:rsidP="00CF4AD3">
      <w:pPr>
        <w:widowControl w:val="0"/>
        <w:spacing w:after="160"/>
        <w:jc w:val="center"/>
        <w:rPr>
          <w:rFonts w:ascii="GHEA Grapalat" w:hAnsi="GHEA Grapalat"/>
          <w:strike/>
          <w:sz w:val="20"/>
          <w:szCs w:val="20"/>
          <w:vertAlign w:val="superscript"/>
        </w:rPr>
      </w:pPr>
      <w:r w:rsidRPr="00067A59">
        <w:rPr>
          <w:rFonts w:ascii="GHEA Grapalat" w:hAnsi="GHEA Grapalat"/>
          <w:strike/>
          <w:sz w:val="20"/>
          <w:szCs w:val="20"/>
          <w:vertAlign w:val="superscript"/>
        </w:rPr>
        <w:t>имя, фамилия, паспортные данные директора компании</w:t>
      </w:r>
    </w:p>
    <w:p w:rsidR="00CF4AD3" w:rsidRPr="00067A59" w:rsidRDefault="00CF4AD3" w:rsidP="00CF4AD3">
      <w:pPr>
        <w:widowControl w:val="0"/>
        <w:spacing w:after="160"/>
        <w:jc w:val="both"/>
        <w:rPr>
          <w:rFonts w:ascii="GHEA Grapalat" w:hAnsi="GHEA Grapalat" w:cs="GHEA Grapalat"/>
          <w:strike/>
          <w:sz w:val="20"/>
          <w:szCs w:val="20"/>
        </w:rPr>
      </w:pPr>
      <w:r w:rsidRPr="00067A59">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067A59" w:rsidRDefault="00CF4AD3" w:rsidP="00CF4AD3">
      <w:pPr>
        <w:widowControl w:val="0"/>
        <w:spacing w:after="160"/>
        <w:jc w:val="center"/>
        <w:rPr>
          <w:rFonts w:ascii="GHEA Grapalat" w:hAnsi="GHEA Grapalat" w:cs="GHEA Grapalat"/>
          <w:b/>
          <w:bCs/>
          <w:strike/>
          <w:sz w:val="20"/>
          <w:szCs w:val="20"/>
        </w:rPr>
      </w:pPr>
      <w:r w:rsidRPr="00067A59">
        <w:rPr>
          <w:rFonts w:ascii="GHEA Grapalat" w:hAnsi="GHEA Grapalat"/>
          <w:b/>
          <w:strike/>
          <w:sz w:val="20"/>
          <w:szCs w:val="20"/>
        </w:rPr>
        <w:t>1. Предмет соглашения</w:t>
      </w:r>
    </w:p>
    <w:p w:rsidR="00CF4AD3" w:rsidRPr="00067A59" w:rsidRDefault="00CF4AD3" w:rsidP="00CF4AD3">
      <w:pPr>
        <w:widowControl w:val="0"/>
        <w:tabs>
          <w:tab w:val="left" w:pos="567"/>
        </w:tabs>
        <w:jc w:val="both"/>
        <w:rPr>
          <w:rFonts w:ascii="GHEA Grapalat" w:hAnsi="GHEA Grapalat" w:cs="GHEA Grapalat"/>
          <w:strike/>
          <w:spacing w:val="-6"/>
          <w:sz w:val="20"/>
          <w:szCs w:val="20"/>
        </w:rPr>
      </w:pPr>
      <w:r w:rsidRPr="00067A59">
        <w:rPr>
          <w:rFonts w:ascii="GHEA Grapalat" w:hAnsi="GHEA Grapalat"/>
          <w:strike/>
          <w:sz w:val="20"/>
          <w:szCs w:val="20"/>
        </w:rPr>
        <w:t>1</w:t>
      </w:r>
      <w:r w:rsidRPr="00067A59">
        <w:rPr>
          <w:rFonts w:ascii="GHEA Grapalat" w:hAnsi="GHEA Grapalat"/>
          <w:strike/>
          <w:spacing w:val="-6"/>
          <w:sz w:val="20"/>
          <w:szCs w:val="20"/>
        </w:rPr>
        <w:t>.1.</w:t>
      </w:r>
      <w:r w:rsidRPr="00067A59">
        <w:rPr>
          <w:rFonts w:ascii="GHEA Grapalat" w:hAnsi="GHEA Grapalat"/>
          <w:strike/>
          <w:spacing w:val="-6"/>
          <w:sz w:val="20"/>
          <w:szCs w:val="20"/>
        </w:rPr>
        <w:tab/>
        <w:t xml:space="preserve">Компания участвует в организованной </w:t>
      </w:r>
      <w:proofErr w:type="spellStart"/>
      <w:r w:rsidR="008D6DF5" w:rsidRPr="00067A59">
        <w:rPr>
          <w:rStyle w:val="y2iqfc"/>
          <w:rFonts w:ascii="GHEA Grapalat" w:hAnsi="GHEA Grapalat"/>
          <w:b/>
          <w:strike/>
          <w:color w:val="0070C0"/>
          <w:sz w:val="20"/>
          <w:szCs w:val="20"/>
          <w:u w:val="single"/>
        </w:rPr>
        <w:t>Артикский</w:t>
      </w:r>
      <w:proofErr w:type="spellEnd"/>
      <w:r w:rsidR="008D6DF5" w:rsidRPr="00067A59">
        <w:rPr>
          <w:rStyle w:val="y2iqfc"/>
          <w:rFonts w:ascii="GHEA Grapalat" w:hAnsi="GHEA Grapalat"/>
          <w:b/>
          <w:strike/>
          <w:color w:val="0070C0"/>
          <w:sz w:val="20"/>
          <w:szCs w:val="20"/>
          <w:u w:val="single"/>
        </w:rPr>
        <w:t xml:space="preserve"> муниципалитет</w:t>
      </w:r>
      <w:r w:rsidR="008D6DF5" w:rsidRPr="00067A59">
        <w:rPr>
          <w:rFonts w:ascii="GHEA Grapalat" w:hAnsi="GHEA Grapalat"/>
          <w:strike/>
          <w:sz w:val="20"/>
          <w:szCs w:val="20"/>
          <w:lang w:val="hy-AM"/>
        </w:rPr>
        <w:t xml:space="preserve"> </w:t>
      </w:r>
      <w:r w:rsidRPr="00067A59">
        <w:rPr>
          <w:rFonts w:ascii="GHEA Grapalat" w:hAnsi="GHEA Grapalat"/>
          <w:strike/>
          <w:spacing w:val="-6"/>
          <w:sz w:val="20"/>
          <w:szCs w:val="20"/>
        </w:rPr>
        <w:t xml:space="preserve">*(далее — Заказчик) </w:t>
      </w:r>
    </w:p>
    <w:p w:rsidR="00CF4AD3" w:rsidRPr="00067A59" w:rsidRDefault="00CF4AD3" w:rsidP="00CF4AD3">
      <w:pPr>
        <w:widowControl w:val="0"/>
        <w:tabs>
          <w:tab w:val="left" w:pos="284"/>
        </w:tabs>
        <w:spacing w:after="160"/>
        <w:ind w:left="5245"/>
        <w:jc w:val="both"/>
        <w:rPr>
          <w:rFonts w:ascii="GHEA Grapalat" w:hAnsi="GHEA Grapalat" w:cs="GHEA Grapalat"/>
          <w:strike/>
          <w:sz w:val="20"/>
          <w:szCs w:val="20"/>
        </w:rPr>
      </w:pPr>
      <w:r w:rsidRPr="00067A59">
        <w:rPr>
          <w:rFonts w:ascii="GHEA Grapalat" w:hAnsi="GHEA Grapalat"/>
          <w:strike/>
          <w:sz w:val="20"/>
          <w:szCs w:val="20"/>
          <w:vertAlign w:val="superscript"/>
        </w:rPr>
        <w:t>наименование заказчика</w:t>
      </w:r>
    </w:p>
    <w:p w:rsidR="0013231C" w:rsidRPr="00067A59" w:rsidRDefault="00CF4AD3" w:rsidP="0013231C">
      <w:pPr>
        <w:pStyle w:val="a3"/>
        <w:tabs>
          <w:tab w:val="left" w:pos="708"/>
        </w:tabs>
        <w:spacing w:line="240" w:lineRule="auto"/>
        <w:rPr>
          <w:rFonts w:ascii="GHEA Grapalat" w:hAnsi="GHEA Grapalat"/>
          <w:strike/>
        </w:rPr>
      </w:pPr>
      <w:r w:rsidRPr="00067A59">
        <w:rPr>
          <w:rFonts w:ascii="GHEA Grapalat" w:hAnsi="GHEA Grapalat"/>
          <w:strike/>
        </w:rPr>
        <w:t>процедур</w:t>
      </w:r>
      <w:r w:rsidR="0013231C" w:rsidRPr="00067A59">
        <w:rPr>
          <w:rFonts w:ascii="GHEA Grapalat" w:hAnsi="GHEA Grapalat"/>
          <w:strike/>
        </w:rPr>
        <w:t xml:space="preserve">е закупок под кодом </w:t>
      </w:r>
      <w:r w:rsidR="00BF481E" w:rsidRPr="00067A59">
        <w:rPr>
          <w:rFonts w:ascii="GHEA Grapalat" w:hAnsi="GHEA Grapalat"/>
          <w:b/>
          <w:strike/>
          <w:lang w:val="af-ZA"/>
        </w:rPr>
        <w:t>«</w:t>
      </w:r>
      <w:r w:rsidR="00067A59" w:rsidRPr="00067A59">
        <w:rPr>
          <w:rFonts w:ascii="GHEA Grapalat" w:hAnsi="GHEA Grapalat"/>
          <w:b/>
          <w:strike/>
          <w:lang w:val="af-ZA"/>
        </w:rPr>
        <w:t xml:space="preserve">    </w:t>
      </w:r>
      <w:r w:rsidR="0013231C" w:rsidRPr="00067A59">
        <w:rPr>
          <w:rFonts w:ascii="GHEA Grapalat" w:hAnsi="GHEA Grapalat"/>
          <w:b/>
          <w:strike/>
        </w:rPr>
        <w:t>»</w:t>
      </w:r>
    </w:p>
    <w:p w:rsidR="00CF4AD3" w:rsidRPr="00267DAC" w:rsidRDefault="0013231C" w:rsidP="0013231C">
      <w:pPr>
        <w:widowControl w:val="0"/>
        <w:jc w:val="both"/>
        <w:rPr>
          <w:rFonts w:ascii="GHEA Grapalat" w:hAnsi="GHEA Grapalat" w:cs="GHEA Grapalat"/>
          <w:strike/>
          <w:sz w:val="20"/>
          <w:szCs w:val="20"/>
        </w:rPr>
      </w:pPr>
      <w:r w:rsidRPr="00067A59">
        <w:rPr>
          <w:rFonts w:ascii="GHEA Grapalat" w:hAnsi="GHEA Grapalat"/>
          <w:strike/>
          <w:sz w:val="20"/>
          <w:szCs w:val="20"/>
        </w:rPr>
        <w:t xml:space="preserve"> </w:t>
      </w:r>
      <w:r w:rsidRPr="00067A59">
        <w:rPr>
          <w:rFonts w:ascii="GHEA Grapalat" w:hAnsi="GHEA Grapalat" w:cs="GHEA Grapalat"/>
          <w:strike/>
          <w:sz w:val="20"/>
          <w:szCs w:val="20"/>
        </w:rPr>
        <w:t xml:space="preserve">                                                                   </w:t>
      </w:r>
      <w:r w:rsidR="00CF4AD3" w:rsidRPr="00067A59">
        <w:rPr>
          <w:rFonts w:ascii="GHEA Grapalat" w:hAnsi="GHEA Grapalat"/>
          <w:strike/>
          <w:sz w:val="20"/>
          <w:szCs w:val="20"/>
          <w:vertAlign w:val="superscript"/>
        </w:rPr>
        <w:t>код процедуры</w:t>
      </w:r>
    </w:p>
    <w:p w:rsidR="00CF4AD3" w:rsidRPr="00067A59" w:rsidRDefault="00CF4AD3" w:rsidP="00CF4AD3">
      <w:pPr>
        <w:widowControl w:val="0"/>
        <w:tabs>
          <w:tab w:val="left" w:pos="1134"/>
        </w:tabs>
        <w:spacing w:after="160"/>
        <w:ind w:firstLine="567"/>
        <w:jc w:val="both"/>
        <w:rPr>
          <w:rFonts w:ascii="GHEA Grapalat" w:hAnsi="GHEA Grapalat"/>
          <w:strike/>
          <w:sz w:val="20"/>
          <w:szCs w:val="20"/>
        </w:rPr>
      </w:pPr>
      <w:r w:rsidRPr="00067A59">
        <w:rPr>
          <w:rFonts w:ascii="GHEA Grapalat" w:hAnsi="GHEA Grapalat"/>
          <w:strike/>
          <w:sz w:val="20"/>
          <w:szCs w:val="20"/>
        </w:rPr>
        <w:t>1.2.</w:t>
      </w:r>
      <w:r w:rsidRPr="00067A59">
        <w:rPr>
          <w:rFonts w:ascii="GHEA Grapalat" w:hAnsi="GHEA Grapalat"/>
          <w:strike/>
          <w:sz w:val="20"/>
          <w:szCs w:val="20"/>
        </w:rPr>
        <w:tab/>
      </w:r>
      <w:r w:rsidRPr="00067A59">
        <w:rPr>
          <w:rFonts w:ascii="GHEA Grapalat" w:hAnsi="GHEA Grapalat" w:cs="GHEA Grapalat"/>
          <w:strike/>
          <w:sz w:val="20"/>
          <w:szCs w:val="20"/>
        </w:rPr>
        <w:t xml:space="preserve">В качестве участника, </w:t>
      </w:r>
      <w:r w:rsidRPr="00067A59">
        <w:rPr>
          <w:rFonts w:ascii="GHEA Grapalat" w:hAnsi="GHEA Grapalat" w:cs="GHEA Grapalat"/>
          <w:strike/>
          <w:sz w:val="20"/>
          <w:szCs w:val="20"/>
          <w:lang w:val="hy-AM"/>
        </w:rPr>
        <w:t>օ</w:t>
      </w:r>
      <w:proofErr w:type="spellStart"/>
      <w:r w:rsidRPr="00067A59">
        <w:rPr>
          <w:rFonts w:ascii="GHEA Grapalat" w:hAnsi="GHEA Grapalat" w:cs="GHEA Grapalat"/>
          <w:strike/>
          <w:sz w:val="20"/>
          <w:szCs w:val="20"/>
        </w:rPr>
        <w:t>тобранного</w:t>
      </w:r>
      <w:proofErr w:type="spellEnd"/>
      <w:r w:rsidRPr="00067A59">
        <w:rPr>
          <w:rFonts w:ascii="GHEA Grapalat" w:hAnsi="GHEA Grapalat" w:cs="GHEA Grapalat"/>
          <w:strike/>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67A59">
        <w:rPr>
          <w:rFonts w:ascii="GHEA Grapalat" w:hAnsi="GHEA Grapalat" w:cs="GHEA Grapalat"/>
          <w:strike/>
          <w:sz w:val="20"/>
          <w:szCs w:val="20"/>
          <w:lang w:val="en-US"/>
        </w:rPr>
        <w:t>K</w:t>
      </w:r>
      <w:proofErr w:type="spellStart"/>
      <w:r w:rsidRPr="00067A59">
        <w:rPr>
          <w:rFonts w:ascii="GHEA Grapalat" w:hAnsi="GHEA Grapalat" w:cs="GHEA Grapalat"/>
          <w:strike/>
          <w:sz w:val="20"/>
          <w:szCs w:val="20"/>
        </w:rPr>
        <w:t>омпания</w:t>
      </w:r>
      <w:proofErr w:type="spellEnd"/>
      <w:r w:rsidRPr="00067A59">
        <w:rPr>
          <w:rFonts w:ascii="GHEA Grapalat" w:hAnsi="GHEA Grapalat" w:cs="GHEA Grapalat"/>
          <w:strike/>
          <w:sz w:val="20"/>
          <w:szCs w:val="20"/>
        </w:rPr>
        <w:t xml:space="preserve"> </w:t>
      </w:r>
      <w:r w:rsidRPr="00067A59">
        <w:rPr>
          <w:rFonts w:ascii="GHEA Grapalat" w:hAnsi="GHEA Grapalat"/>
          <w:strike/>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1.3.</w:t>
      </w:r>
      <w:r w:rsidRPr="00067A59">
        <w:rPr>
          <w:rFonts w:ascii="GHEA Grapalat" w:hAnsi="GHEA Grapalat"/>
          <w:strike/>
          <w:sz w:val="20"/>
          <w:szCs w:val="20"/>
        </w:rPr>
        <w:tab/>
        <w:t>Подписав платежное требование (далее — Требование), прилагаемое к</w:t>
      </w:r>
      <w:r w:rsidRPr="00067A59">
        <w:rPr>
          <w:strike/>
          <w:sz w:val="20"/>
          <w:szCs w:val="20"/>
          <w:lang w:val="en-US"/>
        </w:rPr>
        <w:t> </w:t>
      </w:r>
      <w:r w:rsidRPr="00067A59">
        <w:rPr>
          <w:rFonts w:ascii="GHEA Grapalat" w:hAnsi="GHEA Grapalat"/>
          <w:strike/>
          <w:sz w:val="20"/>
          <w:szCs w:val="20"/>
        </w:rPr>
        <w:t xml:space="preserve">настоящему Соглашению о неустойке, Компания </w:t>
      </w:r>
      <w:proofErr w:type="spellStart"/>
      <w:r w:rsidRPr="00067A59">
        <w:rPr>
          <w:rFonts w:ascii="GHEA Grapalat" w:hAnsi="GHEA Grapalat"/>
          <w:strike/>
          <w:sz w:val="20"/>
          <w:szCs w:val="20"/>
        </w:rPr>
        <w:t>безотзывно</w:t>
      </w:r>
      <w:proofErr w:type="spellEnd"/>
      <w:r w:rsidRPr="00067A59">
        <w:rPr>
          <w:rFonts w:ascii="GHEA Grapalat" w:hAnsi="GHEA Grapalat"/>
          <w:strike/>
          <w:sz w:val="20"/>
          <w:szCs w:val="20"/>
        </w:rPr>
        <w:t xml:space="preserve"> соглашается, что: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а)</w:t>
      </w:r>
      <w:r w:rsidRPr="00067A59">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б)</w:t>
      </w:r>
      <w:r w:rsidRPr="00067A59">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в)</w:t>
      </w:r>
      <w:r w:rsidRPr="00067A59">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г)</w:t>
      </w:r>
      <w:r w:rsidRPr="00067A59">
        <w:rPr>
          <w:rFonts w:ascii="GHEA Grapalat" w:hAnsi="GHEA Grapalat"/>
          <w:strike/>
          <w:sz w:val="20"/>
          <w:szCs w:val="20"/>
        </w:rPr>
        <w:tab/>
        <w:t>Компания подтверждает, что акцептовала Требование в полном размере суммы неустойки.</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д)</w:t>
      </w:r>
      <w:r w:rsidRPr="00067A59">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1.4.</w:t>
      </w:r>
      <w:r w:rsidRPr="00067A59">
        <w:rPr>
          <w:rFonts w:ascii="GHEA Grapalat" w:hAnsi="GHEA Grapalat"/>
          <w:strike/>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67A59">
        <w:rPr>
          <w:rFonts w:ascii="Courier New" w:hAnsi="Courier New" w:cs="Courier New"/>
          <w:strike/>
          <w:sz w:val="20"/>
          <w:szCs w:val="20"/>
          <w:lang w:val="en-US"/>
        </w:rPr>
        <w:t> </w:t>
      </w:r>
      <w:r w:rsidRPr="00067A59">
        <w:rPr>
          <w:rFonts w:ascii="GHEA Grapalat" w:hAnsi="GHEA Grapalat"/>
          <w:strik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lastRenderedPageBreak/>
        <w:t>1.5.</w:t>
      </w:r>
      <w:r w:rsidRPr="00067A59">
        <w:rPr>
          <w:rFonts w:ascii="GHEA Grapalat" w:hAnsi="GHEA Grapalat"/>
          <w:strike/>
          <w:sz w:val="20"/>
          <w:szCs w:val="20"/>
        </w:rPr>
        <w:tab/>
        <w:t>Заказчик может представить в Банк-плательщик иные дополнительные документы.</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1.6. Банк не несет какой-либо ответственности за риски (понесенные</w:t>
      </w:r>
      <w:r w:rsidRPr="00067A59">
        <w:rPr>
          <w:rFonts w:ascii="Courier New" w:hAnsi="Courier New" w:cs="Courier New"/>
          <w:strike/>
          <w:sz w:val="20"/>
          <w:szCs w:val="20"/>
          <w:lang w:val="en-US"/>
        </w:rPr>
        <w:t> </w:t>
      </w:r>
      <w:r w:rsidRPr="00067A59">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67A59">
        <w:rPr>
          <w:rFonts w:ascii="Courier New" w:hAnsi="Courier New" w:cs="Courier New"/>
          <w:strike/>
          <w:sz w:val="20"/>
          <w:szCs w:val="20"/>
          <w:lang w:val="en-US"/>
        </w:rPr>
        <w:t> </w:t>
      </w:r>
      <w:r w:rsidRPr="00067A59">
        <w:rPr>
          <w:rFonts w:ascii="GHEA Grapalat" w:hAnsi="GHEA Grapalat"/>
          <w:strike/>
          <w:sz w:val="20"/>
          <w:szCs w:val="20"/>
        </w:rPr>
        <w:t>Требовании. Банк не обязан проверять факты нарушения Компанией условий договора.</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1.7.</w:t>
      </w:r>
      <w:r w:rsidRPr="00067A59">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1.8.</w:t>
      </w:r>
      <w:r w:rsidRPr="00067A59">
        <w:rPr>
          <w:rFonts w:ascii="GHEA Grapalat" w:hAnsi="GHEA Grapalat"/>
          <w:strike/>
          <w:sz w:val="20"/>
          <w:szCs w:val="20"/>
        </w:rPr>
        <w:tab/>
        <w:t>В случае если в течение десяти рабочих дней после представления в</w:t>
      </w:r>
      <w:r w:rsidRPr="00067A59">
        <w:rPr>
          <w:rFonts w:ascii="Courier New" w:hAnsi="Courier New" w:cs="Courier New"/>
          <w:strike/>
          <w:sz w:val="20"/>
          <w:szCs w:val="20"/>
          <w:lang w:val="en-US"/>
        </w:rPr>
        <w:t> </w:t>
      </w:r>
      <w:r w:rsidRPr="00067A59">
        <w:rPr>
          <w:rFonts w:ascii="GHEA Grapalat" w:hAnsi="GHEA Grapalat"/>
          <w:strike/>
          <w:sz w:val="20"/>
          <w:szCs w:val="20"/>
        </w:rPr>
        <w:t>Банк настоящего Соглашения и прилагаемого Требования по независящим от</w:t>
      </w:r>
      <w:r w:rsidRPr="00067A59">
        <w:rPr>
          <w:rFonts w:ascii="Courier New" w:hAnsi="Courier New" w:cs="Courier New"/>
          <w:strike/>
          <w:sz w:val="20"/>
          <w:szCs w:val="20"/>
          <w:lang w:val="en-US"/>
        </w:rPr>
        <w:t> </w:t>
      </w:r>
      <w:r w:rsidRPr="00067A59">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067A59">
        <w:rPr>
          <w:rFonts w:ascii="GHEA Grapalat" w:hAnsi="GHEA Grapalat"/>
          <w:strike/>
          <w:sz w:val="20"/>
          <w:szCs w:val="20"/>
        </w:rPr>
        <w:t>Репортинг</w:t>
      </w:r>
      <w:proofErr w:type="spellEnd"/>
      <w:r w:rsidRPr="00067A59">
        <w:rPr>
          <w:rFonts w:ascii="GHEA Grapalat" w:hAnsi="GHEA Grapalat"/>
          <w:strike/>
          <w:sz w:val="20"/>
          <w:szCs w:val="20"/>
        </w:rPr>
        <w:t>" (Кредитное бюро) сведения о Компании в связи с</w:t>
      </w:r>
      <w:r w:rsidRPr="00067A59">
        <w:rPr>
          <w:rFonts w:ascii="Courier New" w:hAnsi="Courier New" w:cs="Courier New"/>
          <w:strike/>
          <w:sz w:val="20"/>
          <w:szCs w:val="20"/>
          <w:lang w:val="en-US"/>
        </w:rPr>
        <w:t> </w:t>
      </w:r>
      <w:r w:rsidRPr="00067A59">
        <w:rPr>
          <w:rFonts w:ascii="GHEA Grapalat" w:hAnsi="GHEA Grapalat"/>
          <w:strike/>
          <w:sz w:val="20"/>
          <w:szCs w:val="20"/>
        </w:rPr>
        <w:t>неуплатой.</w:t>
      </w:r>
    </w:p>
    <w:p w:rsidR="00CF4AD3" w:rsidRPr="00067A59" w:rsidRDefault="00CF4AD3" w:rsidP="00CF4AD3">
      <w:pPr>
        <w:widowControl w:val="0"/>
        <w:spacing w:after="160"/>
        <w:jc w:val="center"/>
        <w:rPr>
          <w:rFonts w:ascii="GHEA Grapalat" w:hAnsi="GHEA Grapalat" w:cs="GHEA Grapalat"/>
          <w:b/>
          <w:bCs/>
          <w:strike/>
          <w:sz w:val="20"/>
          <w:szCs w:val="20"/>
        </w:rPr>
      </w:pPr>
      <w:r w:rsidRPr="00067A59">
        <w:rPr>
          <w:rFonts w:ascii="GHEA Grapalat" w:hAnsi="GHEA Grapalat"/>
          <w:b/>
          <w:strike/>
          <w:sz w:val="20"/>
          <w:szCs w:val="20"/>
        </w:rPr>
        <w:t>2. Иные условия</w:t>
      </w:r>
    </w:p>
    <w:p w:rsidR="00CF4AD3" w:rsidRPr="00067A59" w:rsidRDefault="00CF4AD3" w:rsidP="00CF4AD3">
      <w:pPr>
        <w:widowControl w:val="0"/>
        <w:tabs>
          <w:tab w:val="left" w:pos="1134"/>
        </w:tabs>
        <w:spacing w:after="160"/>
        <w:ind w:firstLine="567"/>
        <w:jc w:val="both"/>
        <w:rPr>
          <w:rFonts w:ascii="GHEA Grapalat" w:hAnsi="GHEA Grapalat"/>
          <w:strike/>
          <w:sz w:val="20"/>
          <w:szCs w:val="20"/>
        </w:rPr>
      </w:pPr>
      <w:r w:rsidRPr="00067A59">
        <w:rPr>
          <w:rFonts w:ascii="GHEA Grapalat" w:hAnsi="GHEA Grapalat"/>
          <w:strike/>
          <w:sz w:val="20"/>
          <w:szCs w:val="20"/>
        </w:rPr>
        <w:t>2.1.</w:t>
      </w:r>
      <w:r w:rsidRPr="00067A59">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067A59">
        <w:rPr>
          <w:rFonts w:ascii="GHEA Grapalat" w:hAnsi="GHEA Grapalat"/>
          <w:strike/>
          <w:sz w:val="20"/>
          <w:szCs w:val="20"/>
          <w:lang w:val="hy-AM"/>
        </w:rPr>
        <w:t>двадцатого</w:t>
      </w:r>
      <w:r w:rsidRPr="00067A59">
        <w:rPr>
          <w:rFonts w:ascii="GHEA Grapalat" w:hAnsi="GHEA Grapalat"/>
          <w:strike/>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2.2.</w:t>
      </w:r>
      <w:r w:rsidRPr="00067A59">
        <w:rPr>
          <w:rFonts w:ascii="GHEA Grapalat" w:hAnsi="GHEA Grapalat"/>
          <w:strike/>
          <w:sz w:val="20"/>
          <w:szCs w:val="20"/>
        </w:rPr>
        <w:tab/>
        <w:t xml:space="preserve">Представив настоящее Соглашение и прилагаемое Требование в Банк-плательщик: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2.2.1.</w:t>
      </w:r>
      <w:r w:rsidRPr="00067A59">
        <w:rPr>
          <w:rFonts w:ascii="GHEA Grapalat" w:hAnsi="GHEA Grapalat"/>
          <w:strike/>
          <w:sz w:val="20"/>
          <w:szCs w:val="20"/>
        </w:rPr>
        <w:tab/>
        <w:t>Заказчик подтверждает, что Компания допустила нарушение договорных обязательств, а</w:t>
      </w:r>
    </w:p>
    <w:p w:rsidR="00CF4AD3" w:rsidRPr="00067A59" w:rsidDel="00A13215"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2.2.2.</w:t>
      </w:r>
      <w:r w:rsidRPr="00067A59">
        <w:rPr>
          <w:rFonts w:ascii="GHEA Grapalat" w:hAnsi="GHEA Grapalat"/>
          <w:strik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4AD3" w:rsidRPr="00067A59" w:rsidRDefault="00CF4AD3" w:rsidP="00CF4AD3">
      <w:pPr>
        <w:widowControl w:val="0"/>
        <w:tabs>
          <w:tab w:val="left" w:pos="1134"/>
        </w:tabs>
        <w:spacing w:after="160"/>
        <w:ind w:firstLine="567"/>
        <w:jc w:val="both"/>
        <w:rPr>
          <w:rFonts w:ascii="GHEA Grapalat" w:hAnsi="GHEA Grapalat"/>
          <w:strike/>
          <w:sz w:val="20"/>
          <w:szCs w:val="20"/>
        </w:rPr>
      </w:pPr>
      <w:r w:rsidRPr="00067A59">
        <w:rPr>
          <w:rFonts w:ascii="GHEA Grapalat" w:hAnsi="GHEA Grapalat"/>
          <w:strike/>
          <w:sz w:val="20"/>
          <w:szCs w:val="20"/>
        </w:rPr>
        <w:t>2.3.</w:t>
      </w:r>
      <w:r w:rsidRPr="00067A59">
        <w:rPr>
          <w:rFonts w:ascii="GHEA Grapalat" w:hAnsi="GHEA Grapalat"/>
          <w:strik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067A59" w:rsidRDefault="00CF4AD3" w:rsidP="00CF4AD3">
      <w:pPr>
        <w:widowControl w:val="0"/>
        <w:spacing w:after="160"/>
        <w:ind w:firstLine="567"/>
        <w:jc w:val="center"/>
        <w:rPr>
          <w:rFonts w:ascii="GHEA Grapalat" w:hAnsi="GHEA Grapalat"/>
          <w:b/>
          <w:strike/>
          <w:sz w:val="20"/>
          <w:szCs w:val="20"/>
        </w:rPr>
      </w:pPr>
      <w:r w:rsidRPr="00067A59">
        <w:rPr>
          <w:rFonts w:ascii="GHEA Grapalat" w:hAnsi="GHEA Grapalat"/>
          <w:b/>
          <w:strike/>
          <w:sz w:val="20"/>
          <w:szCs w:val="20"/>
        </w:rPr>
        <w:t>3. Адрес, банковские реквизиты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наименование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адрес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rPr>
          <w:rFonts w:ascii="GHEA Grapalat" w:hAnsi="GHEA Grapalat"/>
          <w:strike/>
          <w:sz w:val="20"/>
          <w:szCs w:val="20"/>
          <w:vertAlign w:val="superscript"/>
        </w:rPr>
      </w:pPr>
      <w:r w:rsidRPr="00067A59">
        <w:rPr>
          <w:rFonts w:ascii="GHEA Grapalat" w:hAnsi="GHEA Grapalat"/>
          <w:strike/>
          <w:sz w:val="20"/>
          <w:szCs w:val="20"/>
          <w:vertAlign w:val="superscript"/>
        </w:rPr>
        <w:t>наименование обслуживающего компанию банка</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банковский счет компании</w:t>
      </w:r>
    </w:p>
    <w:p w:rsidR="00CF4AD3" w:rsidRPr="00067A59" w:rsidRDefault="00CF4AD3" w:rsidP="00CF4AD3">
      <w:pPr>
        <w:widowControl w:val="0"/>
        <w:jc w:val="both"/>
        <w:rPr>
          <w:rFonts w:ascii="GHEA Grapalat" w:hAnsi="GHEA Grapalat"/>
          <w:strike/>
          <w:sz w:val="20"/>
          <w:szCs w:val="20"/>
        </w:rPr>
      </w:pP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учетный номер налогоплательщика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имя, фамилия, подпись  директора компании</w:t>
      </w:r>
    </w:p>
    <w:p w:rsidR="00CF4AD3" w:rsidRPr="00067A59" w:rsidRDefault="00CF4AD3" w:rsidP="00CF4AD3">
      <w:pPr>
        <w:widowControl w:val="0"/>
        <w:spacing w:after="160"/>
        <w:rPr>
          <w:rFonts w:ascii="GHEA Grapalat" w:hAnsi="GHEA Grapalat"/>
          <w:strike/>
          <w:sz w:val="20"/>
          <w:szCs w:val="20"/>
          <w:vertAlign w:val="superscript"/>
        </w:rPr>
      </w:pPr>
    </w:p>
    <w:p w:rsidR="00CF4AD3" w:rsidRPr="00067A59" w:rsidRDefault="00CF4AD3" w:rsidP="00CF4AD3">
      <w:pPr>
        <w:widowControl w:val="0"/>
        <w:spacing w:after="160"/>
        <w:jc w:val="both"/>
        <w:rPr>
          <w:rFonts w:ascii="GHEA Grapalat" w:hAnsi="GHEA Grapalat"/>
          <w:strike/>
          <w:sz w:val="20"/>
          <w:szCs w:val="20"/>
        </w:rPr>
      </w:pPr>
      <w:r w:rsidRPr="00067A59">
        <w:rPr>
          <w:rFonts w:ascii="GHEA Grapalat" w:hAnsi="GHEA Grapalat"/>
          <w:strike/>
          <w:sz w:val="20"/>
          <w:szCs w:val="20"/>
        </w:rPr>
        <w:t xml:space="preserve"> М. П. День/месяц/год</w:t>
      </w:r>
    </w:p>
    <w:p w:rsidR="00CF4AD3" w:rsidRPr="00067A59" w:rsidRDefault="00CF4AD3" w:rsidP="00CF4AD3">
      <w:pPr>
        <w:widowControl w:val="0"/>
        <w:spacing w:after="160"/>
        <w:jc w:val="both"/>
        <w:rPr>
          <w:rFonts w:ascii="GHEA Grapalat" w:hAnsi="GHEA Grapalat"/>
          <w:strike/>
          <w:sz w:val="20"/>
          <w:szCs w:val="20"/>
        </w:rPr>
      </w:pPr>
    </w:p>
    <w:p w:rsidR="00CF4AD3" w:rsidRPr="00067A59" w:rsidRDefault="00CF4AD3" w:rsidP="00CF4AD3">
      <w:pPr>
        <w:widowControl w:val="0"/>
        <w:spacing w:after="160"/>
        <w:jc w:val="both"/>
        <w:rPr>
          <w:rFonts w:ascii="GHEA Grapalat" w:hAnsi="GHEA Grapalat"/>
          <w:strike/>
          <w:sz w:val="20"/>
          <w:szCs w:val="20"/>
        </w:rPr>
      </w:pPr>
    </w:p>
    <w:p w:rsidR="008D6DF5" w:rsidRPr="00067A59" w:rsidRDefault="008D6DF5" w:rsidP="0013231C">
      <w:pPr>
        <w:widowControl w:val="0"/>
        <w:spacing w:after="160"/>
        <w:ind w:right="565"/>
        <w:rPr>
          <w:rFonts w:ascii="GHEA Grapalat" w:hAnsi="GHEA Grapalat"/>
          <w:b/>
          <w:strike/>
          <w:sz w:val="20"/>
          <w:szCs w:val="20"/>
        </w:rPr>
      </w:pPr>
    </w:p>
    <w:p w:rsidR="008D6DF5" w:rsidRPr="00067A59" w:rsidRDefault="008D6DF5" w:rsidP="00CF4AD3">
      <w:pPr>
        <w:widowControl w:val="0"/>
        <w:spacing w:after="160"/>
        <w:ind w:left="567" w:right="565"/>
        <w:jc w:val="center"/>
        <w:rPr>
          <w:rFonts w:ascii="GHEA Grapalat" w:hAnsi="GHEA Grapalat"/>
          <w:b/>
          <w:strike/>
          <w:sz w:val="20"/>
          <w:szCs w:val="20"/>
        </w:rPr>
      </w:pPr>
    </w:p>
    <w:tbl>
      <w:tblPr>
        <w:tblpPr w:leftFromText="180" w:rightFromText="180" w:vertAnchor="page" w:horzAnchor="margin" w:tblpXSpec="center" w:tblpY="785"/>
        <w:tblW w:w="10980" w:type="dxa"/>
        <w:tblLook w:val="0000" w:firstRow="0" w:lastRow="0" w:firstColumn="0" w:lastColumn="0" w:noHBand="0" w:noVBand="0"/>
      </w:tblPr>
      <w:tblGrid>
        <w:gridCol w:w="5616"/>
        <w:gridCol w:w="5364"/>
      </w:tblGrid>
      <w:tr w:rsidR="008D6DF5" w:rsidRPr="00067A59"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3402"/>
              </w:tabs>
              <w:spacing w:after="160"/>
              <w:ind w:left="360"/>
              <w:rPr>
                <w:rFonts w:ascii="GHEA Grapalat" w:hAnsi="GHEA Grapalat" w:cs="Sylfaen"/>
                <w:b/>
                <w:bCs/>
                <w:strike/>
                <w:sz w:val="20"/>
                <w:szCs w:val="20"/>
                <w:lang w:val="en-US"/>
              </w:rPr>
            </w:pPr>
            <w:r w:rsidRPr="00067A59">
              <w:rPr>
                <w:rFonts w:ascii="GHEA Grapalat" w:hAnsi="GHEA Grapalat"/>
                <w:b/>
                <w:strike/>
                <w:sz w:val="20"/>
                <w:szCs w:val="20"/>
                <w:lang w:val="en-US"/>
              </w:rPr>
              <w:lastRenderedPageBreak/>
              <w:t>1.</w:t>
            </w:r>
            <w:r w:rsidRPr="00067A59">
              <w:rPr>
                <w:rFonts w:ascii="GHEA Grapalat" w:hAnsi="GHEA Grapalat"/>
                <w:b/>
                <w:strike/>
                <w:sz w:val="20"/>
                <w:szCs w:val="20"/>
                <w:lang w:val="en-US"/>
              </w:rPr>
              <w:tab/>
            </w:r>
            <w:r w:rsidRPr="00067A59">
              <w:rPr>
                <w:rFonts w:ascii="GHEA Grapalat" w:hAnsi="GHEA Grapalat"/>
                <w:b/>
                <w:strike/>
                <w:sz w:val="20"/>
                <w:szCs w:val="20"/>
              </w:rPr>
              <w:t xml:space="preserve">ПЛАТЕЖНОЕ ТРЕБОВАНИЕ </w:t>
            </w:r>
            <w:r w:rsidRPr="00067A59">
              <w:rPr>
                <w:rFonts w:ascii="GHEA Grapalat" w:hAnsi="GHEA Grapalat"/>
                <w:b/>
                <w:strike/>
                <w:sz w:val="20"/>
                <w:szCs w:val="20"/>
                <w:lang w:val="en-US"/>
              </w:rPr>
              <w:t>*</w:t>
            </w:r>
          </w:p>
        </w:tc>
      </w:tr>
      <w:tr w:rsidR="008D6DF5" w:rsidRPr="00067A59"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cs="Sylfaen"/>
                <w:strike/>
                <w:sz w:val="20"/>
                <w:szCs w:val="20"/>
              </w:rPr>
            </w:pPr>
            <w:r w:rsidRPr="00067A59">
              <w:rPr>
                <w:rFonts w:ascii="GHEA Grapalat" w:hAnsi="GHEA Grapalat"/>
                <w:strike/>
                <w:sz w:val="20"/>
                <w:szCs w:val="20"/>
              </w:rPr>
              <w:t>2.</w:t>
            </w:r>
            <w:r w:rsidRPr="00067A59">
              <w:rPr>
                <w:rFonts w:ascii="GHEA Grapalat" w:hAnsi="GHEA Grapalat"/>
                <w:strike/>
                <w:sz w:val="20"/>
                <w:szCs w:val="20"/>
              </w:rPr>
              <w:tab/>
              <w:t xml:space="preserve">Номер </w:t>
            </w:r>
          </w:p>
        </w:tc>
      </w:tr>
      <w:tr w:rsidR="008D6DF5" w:rsidRPr="00067A59"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3390"/>
              </w:tabs>
              <w:spacing w:after="160"/>
              <w:ind w:left="322"/>
              <w:rPr>
                <w:rFonts w:ascii="GHEA Grapalat" w:hAnsi="GHEA Grapalat" w:cs="Sylfaen"/>
                <w:strike/>
                <w:sz w:val="20"/>
                <w:szCs w:val="20"/>
              </w:rPr>
            </w:pPr>
            <w:r w:rsidRPr="00067A59">
              <w:rPr>
                <w:rFonts w:ascii="GHEA Grapalat" w:hAnsi="GHEA Grapalat"/>
                <w:strike/>
                <w:sz w:val="20"/>
                <w:szCs w:val="20"/>
              </w:rPr>
              <w:t>3</w:t>
            </w:r>
            <w:r w:rsidRPr="00067A59">
              <w:rPr>
                <w:rFonts w:ascii="GHEA Grapalat" w:hAnsi="GHEA Grapalat"/>
                <w:strike/>
                <w:sz w:val="20"/>
                <w:szCs w:val="20"/>
              </w:rPr>
              <w:tab/>
              <w:t>Дата представления: "___" ___ 20___г.</w:t>
            </w:r>
          </w:p>
        </w:tc>
      </w:tr>
      <w:tr w:rsidR="008D6DF5" w:rsidRPr="00067A59"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4.</w:t>
            </w:r>
            <w:r w:rsidRPr="00067A59">
              <w:rPr>
                <w:rFonts w:ascii="GHEA Grapalat" w:hAnsi="GHEA Grapalat"/>
                <w:strike/>
                <w:sz w:val="20"/>
                <w:szCs w:val="20"/>
              </w:rPr>
              <w:tab/>
              <w:t>Наименование, или имя, фамилия плательщика (Компания:</w:t>
            </w:r>
          </w:p>
        </w:tc>
      </w:tr>
      <w:tr w:rsidR="008D6DF5" w:rsidRPr="00067A59"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5.</w:t>
            </w:r>
            <w:r w:rsidRPr="00067A59">
              <w:rPr>
                <w:rFonts w:ascii="GHEA Grapalat" w:hAnsi="GHEA Grapalat"/>
                <w:strike/>
                <w:sz w:val="20"/>
                <w:szCs w:val="20"/>
              </w:rPr>
              <w:tab/>
              <w:t>Обслуживающая плательщика Финансовая организация (банк):</w:t>
            </w:r>
          </w:p>
        </w:tc>
      </w:tr>
      <w:tr w:rsidR="008D6DF5" w:rsidRPr="00067A59"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6.</w:t>
            </w:r>
            <w:r w:rsidRPr="00067A59">
              <w:rPr>
                <w:rFonts w:ascii="GHEA Grapalat" w:hAnsi="GHEA Grapalat"/>
                <w:strike/>
                <w:sz w:val="20"/>
                <w:szCs w:val="20"/>
              </w:rPr>
              <w:tab/>
              <w:t>Номер счета плательщика:</w:t>
            </w:r>
          </w:p>
        </w:tc>
      </w:tr>
      <w:tr w:rsidR="008D6DF5" w:rsidRPr="00067A59"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7.</w:t>
            </w:r>
            <w:r w:rsidRPr="00067A59">
              <w:rPr>
                <w:rFonts w:ascii="GHEA Grapalat" w:hAnsi="GHEA Grapalat"/>
                <w:strike/>
                <w:sz w:val="20"/>
                <w:szCs w:val="20"/>
              </w:rPr>
              <w:tab/>
              <w:t>УНН плательщика:</w:t>
            </w:r>
          </w:p>
        </w:tc>
      </w:tr>
      <w:tr w:rsidR="008D6DF5" w:rsidRPr="00067A59"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8.</w:t>
            </w:r>
            <w:r w:rsidRPr="00067A59">
              <w:rPr>
                <w:rFonts w:ascii="GHEA Grapalat" w:hAnsi="GHEA Grapalat"/>
                <w:strike/>
                <w:sz w:val="20"/>
                <w:szCs w:val="20"/>
              </w:rPr>
              <w:tab/>
              <w:t>НЗОУ плательщика:</w:t>
            </w:r>
          </w:p>
        </w:tc>
      </w:tr>
      <w:tr w:rsidR="007312E2" w:rsidRPr="00067A59"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067A59" w:rsidRDefault="007312E2" w:rsidP="007312E2">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9.</w:t>
            </w:r>
            <w:r w:rsidRPr="00067A59">
              <w:rPr>
                <w:rFonts w:ascii="GHEA Grapalat" w:hAnsi="GHEA Grapalat"/>
                <w:strike/>
                <w:sz w:val="20"/>
                <w:szCs w:val="20"/>
              </w:rPr>
              <w:tab/>
              <w:t>Наименование, или имя, фамилия бенефициара:</w:t>
            </w:r>
            <w:r w:rsidRPr="00067A59">
              <w:rPr>
                <w:rStyle w:val="y2iqfc"/>
                <w:rFonts w:ascii="GHEA Grapalat" w:hAnsi="GHEA Grapalat"/>
                <w:strike/>
                <w:color w:val="202124"/>
                <w:sz w:val="20"/>
                <w:szCs w:val="20"/>
              </w:rPr>
              <w:t xml:space="preserve"> </w:t>
            </w:r>
            <w:proofErr w:type="spellStart"/>
            <w:r w:rsidRPr="00067A59">
              <w:rPr>
                <w:rStyle w:val="y2iqfc"/>
                <w:rFonts w:ascii="GHEA Grapalat" w:hAnsi="GHEA Grapalat"/>
                <w:strike/>
                <w:color w:val="202124"/>
                <w:sz w:val="20"/>
                <w:szCs w:val="20"/>
              </w:rPr>
              <w:t>Артикский</w:t>
            </w:r>
            <w:proofErr w:type="spellEnd"/>
            <w:r w:rsidRPr="00067A59">
              <w:rPr>
                <w:rStyle w:val="y2iqfc"/>
                <w:rFonts w:ascii="GHEA Grapalat" w:hAnsi="GHEA Grapalat"/>
                <w:strike/>
                <w:color w:val="202124"/>
                <w:sz w:val="20"/>
                <w:szCs w:val="20"/>
              </w:rPr>
              <w:t xml:space="preserve"> муниципалитет</w:t>
            </w:r>
          </w:p>
        </w:tc>
      </w:tr>
      <w:tr w:rsidR="007312E2" w:rsidRPr="00067A59"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067A59" w:rsidRDefault="007312E2" w:rsidP="007312E2">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10.</w:t>
            </w:r>
            <w:r w:rsidRPr="00067A59">
              <w:rPr>
                <w:rFonts w:ascii="GHEA Grapalat" w:hAnsi="GHEA Grapalat"/>
                <w:strike/>
                <w:sz w:val="20"/>
                <w:szCs w:val="20"/>
              </w:rPr>
              <w:tab/>
              <w:t>НЗОУ бенефициара (не заполняется)</w:t>
            </w:r>
          </w:p>
        </w:tc>
      </w:tr>
      <w:tr w:rsidR="007312E2" w:rsidRPr="00067A59"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067A59" w:rsidRDefault="007312E2" w:rsidP="007312E2">
            <w:pPr>
              <w:pStyle w:val="HTML"/>
              <w:shd w:val="clear" w:color="auto" w:fill="F8F9FA"/>
              <w:spacing w:line="540" w:lineRule="atLeast"/>
              <w:rPr>
                <w:rFonts w:ascii="GHEA Grapalat" w:hAnsi="GHEA Grapalat"/>
                <w:strike/>
                <w:color w:val="202124"/>
              </w:rPr>
            </w:pPr>
            <w:r w:rsidRPr="00067A59">
              <w:rPr>
                <w:rFonts w:ascii="GHEA Grapalat" w:hAnsi="GHEA Grapalat"/>
                <w:strike/>
              </w:rPr>
              <w:t xml:space="preserve">      11. УНН б </w:t>
            </w:r>
            <w:proofErr w:type="spellStart"/>
            <w:r w:rsidRPr="00067A59">
              <w:rPr>
                <w:rFonts w:ascii="GHEA Grapalat" w:hAnsi="GHEA Grapalat"/>
                <w:strike/>
              </w:rPr>
              <w:t>енефициара</w:t>
            </w:r>
            <w:proofErr w:type="spellEnd"/>
            <w:r w:rsidRPr="00067A59">
              <w:rPr>
                <w:rFonts w:ascii="GHEA Grapalat" w:hAnsi="GHEA Grapalat"/>
                <w:strike/>
              </w:rPr>
              <w:t xml:space="preserve">: </w:t>
            </w:r>
            <w:r w:rsidRPr="00067A59">
              <w:rPr>
                <w:rStyle w:val="y2iqfc"/>
                <w:rFonts w:ascii="GHEA Grapalat" w:hAnsi="GHEA Grapalat"/>
                <w:strike/>
                <w:color w:val="202124"/>
              </w:rPr>
              <w:t>05553661</w:t>
            </w:r>
          </w:p>
        </w:tc>
      </w:tr>
      <w:tr w:rsidR="007312E2" w:rsidRPr="00067A59"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067A59" w:rsidRDefault="007312E2" w:rsidP="007312E2">
            <w:pPr>
              <w:pStyle w:val="HTML"/>
              <w:shd w:val="clear" w:color="auto" w:fill="F8F9FA"/>
              <w:spacing w:line="540" w:lineRule="atLeast"/>
              <w:rPr>
                <w:rFonts w:ascii="GHEA Grapalat" w:hAnsi="GHEA Grapalat"/>
                <w:strike/>
                <w:color w:val="1F1F1F"/>
              </w:rPr>
            </w:pPr>
            <w:r w:rsidRPr="00067A59">
              <w:rPr>
                <w:rFonts w:ascii="GHEA Grapalat" w:hAnsi="GHEA Grapalat"/>
                <w:strike/>
              </w:rPr>
              <w:t xml:space="preserve">     12. Обслуживающая бенефициара Финансовая организация (банк):</w:t>
            </w:r>
            <w:r w:rsidRPr="00067A59">
              <w:rPr>
                <w:rFonts w:ascii="GHEA Grapalat" w:hAnsi="GHEA Grapalat"/>
                <w:strike/>
                <w:color w:val="1F1F1F"/>
              </w:rPr>
              <w:t>Фонд Республики Армения</w:t>
            </w:r>
          </w:p>
        </w:tc>
      </w:tr>
      <w:tr w:rsidR="007312E2" w:rsidRPr="00067A59"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067A59" w:rsidRDefault="007312E2" w:rsidP="007312E2">
            <w:pPr>
              <w:tabs>
                <w:tab w:val="left" w:pos="748"/>
              </w:tabs>
              <w:rPr>
                <w:rFonts w:ascii="GHEA Grapalat" w:hAnsi="GHEA Grapalat"/>
                <w:strike/>
                <w:sz w:val="20"/>
                <w:szCs w:val="20"/>
                <w:lang w:val="en-US"/>
              </w:rPr>
            </w:pPr>
            <w:r w:rsidRPr="00067A59">
              <w:rPr>
                <w:rFonts w:ascii="GHEA Grapalat" w:hAnsi="GHEA Grapalat"/>
                <w:strike/>
                <w:sz w:val="20"/>
                <w:szCs w:val="20"/>
              </w:rPr>
              <w:t xml:space="preserve">     13.</w:t>
            </w:r>
            <w:r w:rsidRPr="00067A59">
              <w:rPr>
                <w:rFonts w:ascii="GHEA Grapalat" w:hAnsi="GHEA Grapalat"/>
                <w:strike/>
                <w:sz w:val="20"/>
                <w:szCs w:val="20"/>
              </w:rPr>
              <w:tab/>
              <w:t>Номер счета бенефициара (</w:t>
            </w:r>
            <w:proofErr w:type="spellStart"/>
            <w:r w:rsidRPr="00067A59">
              <w:rPr>
                <w:rFonts w:ascii="GHEA Grapalat" w:hAnsi="GHEA Grapalat"/>
                <w:strike/>
                <w:sz w:val="20"/>
                <w:szCs w:val="20"/>
              </w:rPr>
              <w:t>сч</w:t>
            </w:r>
            <w:proofErr w:type="spellEnd"/>
            <w:r w:rsidRPr="00067A59">
              <w:rPr>
                <w:rFonts w:ascii="GHEA Grapalat" w:hAnsi="GHEA Grapalat"/>
                <w:strike/>
                <w:sz w:val="20"/>
                <w:szCs w:val="20"/>
              </w:rPr>
              <w:t>.№)</w:t>
            </w:r>
            <w:r w:rsidRPr="00067A59">
              <w:rPr>
                <w:rFonts w:ascii="GHEA Grapalat" w:hAnsi="GHEA Grapalat"/>
                <w:strike/>
                <w:sz w:val="20"/>
                <w:szCs w:val="20"/>
                <w:lang w:val="en-US"/>
              </w:rPr>
              <w:t xml:space="preserve"> </w:t>
            </w:r>
            <w:r w:rsidR="00D02D52" w:rsidRPr="00067A59">
              <w:rPr>
                <w:rFonts w:ascii="GHEA Grapalat" w:hAnsi="GHEA Grapalat" w:cs="Arial"/>
                <w:strike/>
                <w:sz w:val="20"/>
                <w:szCs w:val="20"/>
                <w:lang w:val="hy-AM"/>
              </w:rPr>
              <w:t>«900008000698»</w:t>
            </w:r>
          </w:p>
        </w:tc>
      </w:tr>
      <w:tr w:rsidR="007312E2" w:rsidRPr="00067A59"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067A59" w:rsidRDefault="007312E2" w:rsidP="007312E2">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14.</w:t>
            </w:r>
            <w:r w:rsidRPr="00067A59">
              <w:rPr>
                <w:rFonts w:ascii="GHEA Grapalat" w:hAnsi="GHEA Grapalat"/>
                <w:strike/>
                <w:sz w:val="20"/>
                <w:szCs w:val="20"/>
              </w:rPr>
              <w:tab/>
              <w:t>Сумма (цифрами и прописью):</w:t>
            </w:r>
          </w:p>
        </w:tc>
      </w:tr>
      <w:tr w:rsidR="007312E2" w:rsidRPr="00067A59"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067A59" w:rsidRDefault="007312E2" w:rsidP="007312E2">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15.</w:t>
            </w:r>
            <w:r w:rsidRPr="00067A59">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067A59"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067A59" w:rsidRDefault="007312E2" w:rsidP="007312E2">
            <w:pPr>
              <w:pStyle w:val="HTML"/>
              <w:shd w:val="clear" w:color="auto" w:fill="F8F9FA"/>
              <w:spacing w:line="540" w:lineRule="atLeast"/>
              <w:rPr>
                <w:rFonts w:ascii="GHEA Grapalat" w:hAnsi="GHEA Grapalat"/>
                <w:strike/>
                <w:color w:val="1F1F1F"/>
              </w:rPr>
            </w:pPr>
            <w:r w:rsidRPr="00067A59">
              <w:rPr>
                <w:rFonts w:ascii="GHEA Grapalat" w:hAnsi="GHEA Grapalat"/>
                <w:strike/>
              </w:rPr>
              <w:t xml:space="preserve">    16. Валюта (прописью и по коду): </w:t>
            </w:r>
            <w:r w:rsidRPr="00067A59">
              <w:rPr>
                <w:rFonts w:ascii="GHEA Grapalat" w:hAnsi="GHEA Grapalat"/>
                <w:strike/>
                <w:color w:val="1F1F1F"/>
              </w:rPr>
              <w:t>АМД AMD</w:t>
            </w:r>
          </w:p>
        </w:tc>
      </w:tr>
      <w:tr w:rsidR="008D6DF5" w:rsidRPr="00067A59"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17.</w:t>
            </w:r>
            <w:r w:rsidRPr="00067A59">
              <w:rPr>
                <w:rFonts w:ascii="GHEA Grapalat" w:hAnsi="GHEA Grapalat"/>
                <w:strike/>
                <w:sz w:val="20"/>
                <w:szCs w:val="20"/>
              </w:rPr>
              <w:tab/>
              <w:t>Цель сделки (уплаты): (для обеспечения квалификации)</w:t>
            </w:r>
          </w:p>
        </w:tc>
      </w:tr>
      <w:tr w:rsidR="008D6DF5" w:rsidRPr="00067A59"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lang w:val="hy-AM"/>
              </w:rPr>
            </w:pPr>
            <w:r w:rsidRPr="00067A59">
              <w:rPr>
                <w:rFonts w:ascii="GHEA Grapalat" w:hAnsi="GHEA Grapalat"/>
                <w:strike/>
                <w:sz w:val="20"/>
                <w:szCs w:val="20"/>
              </w:rPr>
              <w:t>18.</w:t>
            </w:r>
            <w:r w:rsidRPr="00067A59">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067A59" w:rsidRDefault="00067A59" w:rsidP="00644C0A">
            <w:pPr>
              <w:pStyle w:val="a3"/>
              <w:tabs>
                <w:tab w:val="left" w:pos="708"/>
              </w:tabs>
              <w:spacing w:line="240" w:lineRule="auto"/>
              <w:ind w:firstLine="0"/>
              <w:rPr>
                <w:rFonts w:ascii="GHEA Grapalat" w:hAnsi="GHEA Grapalat"/>
                <w:strike/>
                <w:lang w:val="hy-AM"/>
              </w:rPr>
            </w:pPr>
            <w:r w:rsidRPr="00067A59">
              <w:rPr>
                <w:rFonts w:ascii="GHEA Grapalat" w:hAnsi="GHEA Grapalat"/>
                <w:b/>
                <w:strike/>
                <w:lang w:val="af-ZA"/>
              </w:rPr>
              <w:t xml:space="preserve">  </w:t>
            </w:r>
            <w:r w:rsidR="00AB5213" w:rsidRPr="00067A59">
              <w:rPr>
                <w:rFonts w:ascii="GHEA Grapalat" w:hAnsi="GHEA Grapalat"/>
                <w:b/>
                <w:strike/>
              </w:rPr>
              <w:t>»</w:t>
            </w:r>
          </w:p>
        </w:tc>
      </w:tr>
      <w:tr w:rsidR="008D6DF5" w:rsidRPr="00067A59"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19.</w:t>
            </w:r>
            <w:r w:rsidRPr="00067A59">
              <w:rPr>
                <w:rFonts w:ascii="GHEA Grapalat" w:hAnsi="GHEA Grapalat"/>
                <w:strike/>
                <w:sz w:val="20"/>
                <w:szCs w:val="20"/>
                <w:lang w:val="en-US"/>
              </w:rPr>
              <w:tab/>
            </w:r>
            <w:r w:rsidRPr="00067A59">
              <w:rPr>
                <w:rFonts w:ascii="GHEA Grapalat" w:hAnsi="GHEA Grapalat"/>
                <w:strike/>
                <w:sz w:val="20"/>
                <w:szCs w:val="20"/>
              </w:rPr>
              <w:t>Условия оплаты: &lt;акцептованный платеж&gt;</w:t>
            </w:r>
          </w:p>
        </w:tc>
      </w:tr>
      <w:tr w:rsidR="008D6DF5" w:rsidRPr="00067A59"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067A59" w:rsidRDefault="008D6DF5" w:rsidP="008D6DF5">
            <w:pPr>
              <w:widowControl w:val="0"/>
              <w:tabs>
                <w:tab w:val="left" w:pos="855"/>
              </w:tabs>
              <w:spacing w:after="160"/>
              <w:ind w:left="360"/>
              <w:rPr>
                <w:rFonts w:ascii="GHEA Grapalat" w:hAnsi="GHEA Grapalat"/>
                <w:strike/>
                <w:sz w:val="20"/>
                <w:szCs w:val="20"/>
                <w:lang w:val="en-US"/>
              </w:rPr>
            </w:pPr>
            <w:r w:rsidRPr="00067A59">
              <w:rPr>
                <w:rFonts w:ascii="GHEA Grapalat" w:hAnsi="GHEA Grapalat"/>
                <w:strike/>
                <w:sz w:val="20"/>
                <w:szCs w:val="20"/>
              </w:rPr>
              <w:t>20.</w:t>
            </w:r>
            <w:r w:rsidRPr="00067A59">
              <w:rPr>
                <w:rFonts w:ascii="GHEA Grapalat" w:hAnsi="GHEA Grapalat"/>
                <w:strike/>
                <w:sz w:val="20"/>
                <w:szCs w:val="20"/>
                <w:lang w:val="en-US"/>
              </w:rPr>
              <w:tab/>
            </w:r>
            <w:r w:rsidRPr="00067A59">
              <w:rPr>
                <w:rFonts w:ascii="GHEA Grapalat" w:hAnsi="GHEA Grapalat"/>
                <w:strike/>
                <w:sz w:val="20"/>
                <w:szCs w:val="20"/>
              </w:rPr>
              <w:t>Количество прилагаемых страниц: --- страниц</w:t>
            </w:r>
          </w:p>
        </w:tc>
      </w:tr>
      <w:tr w:rsidR="008D6DF5" w:rsidRPr="00067A59"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067A59" w:rsidRDefault="008D6DF5" w:rsidP="008D6DF5">
            <w:pPr>
              <w:widowControl w:val="0"/>
              <w:tabs>
                <w:tab w:val="left" w:pos="851"/>
              </w:tabs>
              <w:spacing w:after="160"/>
              <w:rPr>
                <w:rFonts w:ascii="GHEA Grapalat" w:hAnsi="GHEA Grapalat" w:cs="Sylfaen"/>
                <w:strike/>
                <w:sz w:val="20"/>
                <w:szCs w:val="20"/>
              </w:rPr>
            </w:pPr>
            <w:r w:rsidRPr="00067A59">
              <w:rPr>
                <w:rFonts w:ascii="GHEA Grapalat" w:hAnsi="GHEA Grapalat"/>
                <w:strike/>
                <w:sz w:val="20"/>
                <w:szCs w:val="20"/>
              </w:rPr>
              <w:t>22.а.</w:t>
            </w:r>
            <w:r w:rsidRPr="00067A59">
              <w:rPr>
                <w:rFonts w:ascii="GHEA Grapalat" w:hAnsi="GHEA Grapalat"/>
                <w:strike/>
                <w:sz w:val="20"/>
                <w:szCs w:val="20"/>
              </w:rPr>
              <w:tab/>
              <w:t>Подписи бенефициара</w:t>
            </w:r>
          </w:p>
          <w:p w:rsidR="008D6DF5" w:rsidRPr="00067A59" w:rsidRDefault="008D6DF5" w:rsidP="008D6DF5">
            <w:pPr>
              <w:widowControl w:val="0"/>
              <w:spacing w:after="160"/>
              <w:rPr>
                <w:rFonts w:ascii="GHEA Grapalat" w:hAnsi="GHEA Grapalat" w:cs="Sylfaen"/>
                <w:strike/>
                <w:sz w:val="20"/>
                <w:szCs w:val="20"/>
              </w:rPr>
            </w:pPr>
          </w:p>
          <w:p w:rsidR="008D6DF5" w:rsidRPr="00067A59" w:rsidRDefault="008D6DF5" w:rsidP="008D6DF5">
            <w:pPr>
              <w:widowControl w:val="0"/>
              <w:spacing w:after="160"/>
              <w:jc w:val="right"/>
              <w:rPr>
                <w:rFonts w:ascii="GHEA Grapalat" w:hAnsi="GHEA Grapalat" w:cs="Tahoma"/>
                <w:strike/>
                <w:sz w:val="20"/>
                <w:szCs w:val="20"/>
              </w:rPr>
            </w:pPr>
            <w:r w:rsidRPr="00067A59">
              <w:rPr>
                <w:rFonts w:ascii="GHEA Grapalat" w:hAnsi="GHEA Grapalat"/>
                <w:strike/>
                <w:sz w:val="20"/>
                <w:szCs w:val="20"/>
              </w:rPr>
              <w:t>/____________________/</w:t>
            </w:r>
          </w:p>
          <w:p w:rsidR="008D6DF5" w:rsidRPr="00067A59" w:rsidRDefault="008D6DF5" w:rsidP="008D6DF5">
            <w:pPr>
              <w:widowControl w:val="0"/>
              <w:spacing w:after="160"/>
              <w:rPr>
                <w:rFonts w:ascii="GHEA Grapalat" w:hAnsi="GHEA Grapalat" w:cs="Sylfaen"/>
                <w:strike/>
                <w:sz w:val="20"/>
                <w:szCs w:val="20"/>
              </w:rPr>
            </w:pPr>
          </w:p>
          <w:p w:rsidR="008D6DF5" w:rsidRPr="00067A59" w:rsidRDefault="008D6DF5" w:rsidP="008D6DF5">
            <w:pPr>
              <w:widowControl w:val="0"/>
              <w:spacing w:after="160"/>
              <w:jc w:val="right"/>
              <w:rPr>
                <w:rFonts w:ascii="GHEA Grapalat" w:hAnsi="GHEA Grapalat" w:cs="Sylfaen"/>
                <w:strike/>
                <w:sz w:val="20"/>
                <w:szCs w:val="20"/>
              </w:rPr>
            </w:pPr>
            <w:r w:rsidRPr="00067A59">
              <w:rPr>
                <w:rFonts w:ascii="GHEA Grapalat" w:hAnsi="GHEA Grapalat"/>
                <w:strike/>
                <w:sz w:val="20"/>
                <w:szCs w:val="20"/>
              </w:rPr>
              <w:t>/____________________/</w:t>
            </w:r>
          </w:p>
          <w:p w:rsidR="008D6DF5" w:rsidRPr="00067A59" w:rsidRDefault="008D6DF5" w:rsidP="008D6DF5">
            <w:pPr>
              <w:widowControl w:val="0"/>
              <w:spacing w:after="160"/>
              <w:rPr>
                <w:rFonts w:ascii="GHEA Grapalat" w:hAnsi="GHEA Grapalat" w:cs="Sylfaen"/>
                <w:strike/>
                <w:sz w:val="20"/>
                <w:szCs w:val="20"/>
              </w:rPr>
            </w:pPr>
          </w:p>
          <w:p w:rsidR="008D6DF5" w:rsidRPr="00067A59" w:rsidRDefault="008D6DF5" w:rsidP="008D6DF5">
            <w:pPr>
              <w:widowControl w:val="0"/>
              <w:tabs>
                <w:tab w:val="left" w:pos="4545"/>
              </w:tabs>
              <w:spacing w:after="160"/>
              <w:rPr>
                <w:rFonts w:ascii="GHEA Grapalat" w:hAnsi="GHEA Grapalat" w:cs="Sylfaen"/>
                <w:strike/>
                <w:sz w:val="20"/>
                <w:szCs w:val="20"/>
              </w:rPr>
            </w:pPr>
            <w:r w:rsidRPr="00067A59">
              <w:rPr>
                <w:rFonts w:ascii="GHEA Grapalat" w:hAnsi="GHEA Grapalat"/>
                <w:strike/>
                <w:sz w:val="20"/>
                <w:szCs w:val="20"/>
              </w:rPr>
              <w:t>22.б.</w:t>
            </w:r>
            <w:r w:rsidRPr="00067A59">
              <w:rPr>
                <w:rFonts w:ascii="GHEA Grapalat" w:hAnsi="GHEA Grapalat"/>
                <w:strike/>
                <w:sz w:val="20"/>
                <w:szCs w:val="20"/>
              </w:rPr>
              <w:tab/>
              <w:t>М. П.</w:t>
            </w:r>
          </w:p>
          <w:p w:rsidR="008D6DF5" w:rsidRPr="00067A59" w:rsidRDefault="008D6DF5" w:rsidP="008D6DF5">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8D6DF5" w:rsidRPr="00067A59" w:rsidRDefault="008D6DF5" w:rsidP="008D6DF5">
            <w:pPr>
              <w:widowControl w:val="0"/>
              <w:tabs>
                <w:tab w:val="left" w:pos="905"/>
              </w:tabs>
              <w:spacing w:after="160"/>
              <w:rPr>
                <w:rFonts w:ascii="GHEA Grapalat" w:hAnsi="GHEA Grapalat" w:cs="Sylfaen"/>
                <w:strike/>
                <w:sz w:val="20"/>
                <w:szCs w:val="20"/>
              </w:rPr>
            </w:pPr>
            <w:r w:rsidRPr="00067A59">
              <w:rPr>
                <w:rFonts w:ascii="GHEA Grapalat" w:hAnsi="GHEA Grapalat"/>
                <w:strike/>
                <w:sz w:val="20"/>
                <w:szCs w:val="20"/>
              </w:rPr>
              <w:t>21.а.</w:t>
            </w:r>
            <w:r w:rsidRPr="00067A59">
              <w:rPr>
                <w:rFonts w:ascii="GHEA Grapalat" w:hAnsi="GHEA Grapalat"/>
                <w:strike/>
                <w:sz w:val="20"/>
                <w:szCs w:val="20"/>
              </w:rPr>
              <w:tab/>
            </w:r>
            <w:r w:rsidRPr="00067A59">
              <w:rPr>
                <w:rFonts w:ascii="Courier New" w:hAnsi="Courier New"/>
                <w:strike/>
                <w:sz w:val="20"/>
                <w:szCs w:val="20"/>
              </w:rPr>
              <w:t> </w:t>
            </w:r>
            <w:r w:rsidRPr="00067A59">
              <w:rPr>
                <w:rFonts w:ascii="GHEA Grapalat" w:hAnsi="GHEA Grapalat"/>
                <w:strike/>
                <w:sz w:val="20"/>
                <w:szCs w:val="20"/>
              </w:rPr>
              <w:t>Подписи плательщика:</w:t>
            </w:r>
          </w:p>
          <w:p w:rsidR="008D6DF5" w:rsidRPr="00067A59" w:rsidRDefault="008D6DF5" w:rsidP="008D6DF5">
            <w:pPr>
              <w:widowControl w:val="0"/>
              <w:spacing w:after="160"/>
              <w:rPr>
                <w:rFonts w:ascii="GHEA Grapalat" w:hAnsi="GHEA Grapalat" w:cs="Sylfaen"/>
                <w:strike/>
                <w:sz w:val="20"/>
                <w:szCs w:val="20"/>
              </w:rPr>
            </w:pPr>
          </w:p>
          <w:p w:rsidR="008D6DF5" w:rsidRPr="00067A59" w:rsidRDefault="008D6DF5" w:rsidP="008D6DF5">
            <w:pPr>
              <w:widowControl w:val="0"/>
              <w:spacing w:after="160"/>
              <w:jc w:val="right"/>
              <w:rPr>
                <w:rFonts w:ascii="GHEA Grapalat" w:hAnsi="GHEA Grapalat" w:cs="Sylfaen"/>
                <w:strike/>
                <w:sz w:val="20"/>
                <w:szCs w:val="20"/>
              </w:rPr>
            </w:pPr>
            <w:r w:rsidRPr="00067A59">
              <w:rPr>
                <w:rFonts w:ascii="GHEA Grapalat" w:hAnsi="GHEA Grapalat"/>
                <w:strike/>
                <w:sz w:val="20"/>
                <w:szCs w:val="20"/>
              </w:rPr>
              <w:t>/____________________/</w:t>
            </w:r>
          </w:p>
          <w:p w:rsidR="008D6DF5" w:rsidRPr="00067A59" w:rsidRDefault="008D6DF5" w:rsidP="008D6DF5">
            <w:pPr>
              <w:widowControl w:val="0"/>
              <w:spacing w:after="160"/>
              <w:jc w:val="right"/>
              <w:rPr>
                <w:rFonts w:ascii="GHEA Grapalat" w:hAnsi="GHEA Grapalat" w:cs="Tahoma"/>
                <w:strike/>
                <w:sz w:val="20"/>
                <w:szCs w:val="20"/>
              </w:rPr>
            </w:pPr>
          </w:p>
          <w:p w:rsidR="008D6DF5" w:rsidRPr="00067A59" w:rsidRDefault="008D6DF5" w:rsidP="008D6DF5">
            <w:pPr>
              <w:widowControl w:val="0"/>
              <w:spacing w:after="160"/>
              <w:jc w:val="right"/>
              <w:rPr>
                <w:rFonts w:ascii="GHEA Grapalat" w:hAnsi="GHEA Grapalat" w:cs="Sylfaen"/>
                <w:strike/>
                <w:sz w:val="20"/>
                <w:szCs w:val="20"/>
              </w:rPr>
            </w:pPr>
            <w:r w:rsidRPr="00067A59">
              <w:rPr>
                <w:rFonts w:ascii="GHEA Grapalat" w:hAnsi="GHEA Grapalat"/>
                <w:strike/>
                <w:sz w:val="20"/>
                <w:szCs w:val="20"/>
              </w:rPr>
              <w:t>/____________________/</w:t>
            </w:r>
          </w:p>
          <w:p w:rsidR="008D6DF5" w:rsidRPr="00067A59" w:rsidRDefault="008D6DF5" w:rsidP="008D6DF5">
            <w:pPr>
              <w:widowControl w:val="0"/>
              <w:spacing w:after="160"/>
              <w:rPr>
                <w:rFonts w:ascii="GHEA Grapalat" w:hAnsi="GHEA Grapalat" w:cs="Sylfaen"/>
                <w:strike/>
                <w:sz w:val="20"/>
                <w:szCs w:val="20"/>
              </w:rPr>
            </w:pPr>
          </w:p>
          <w:p w:rsidR="008D6DF5" w:rsidRPr="00067A59" w:rsidRDefault="008D6DF5" w:rsidP="008D6DF5">
            <w:pPr>
              <w:widowControl w:val="0"/>
              <w:tabs>
                <w:tab w:val="left" w:pos="4539"/>
              </w:tabs>
              <w:spacing w:after="160"/>
              <w:rPr>
                <w:rFonts w:ascii="GHEA Grapalat" w:hAnsi="GHEA Grapalat" w:cs="Sylfaen"/>
                <w:strike/>
                <w:sz w:val="20"/>
                <w:szCs w:val="20"/>
              </w:rPr>
            </w:pPr>
            <w:r w:rsidRPr="00067A59">
              <w:rPr>
                <w:rFonts w:ascii="GHEA Grapalat" w:hAnsi="GHEA Grapalat"/>
                <w:strike/>
                <w:sz w:val="20"/>
                <w:szCs w:val="20"/>
              </w:rPr>
              <w:t>21.б.</w:t>
            </w:r>
            <w:r w:rsidRPr="00067A59">
              <w:rPr>
                <w:rFonts w:ascii="GHEA Grapalat" w:hAnsi="GHEA Grapalat"/>
                <w:strike/>
                <w:sz w:val="20"/>
                <w:szCs w:val="20"/>
              </w:rPr>
              <w:tab/>
              <w:t>М. П.</w:t>
            </w:r>
          </w:p>
        </w:tc>
      </w:tr>
      <w:tr w:rsidR="008D6DF5" w:rsidRPr="00067A59"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067A59" w:rsidRDefault="008D6DF5" w:rsidP="008D6DF5">
            <w:pPr>
              <w:widowControl w:val="0"/>
              <w:spacing w:after="160"/>
              <w:rPr>
                <w:rFonts w:ascii="GHEA Grapalat" w:hAnsi="GHEA Grapalat" w:cs="Tahoma"/>
                <w:strike/>
                <w:sz w:val="20"/>
                <w:szCs w:val="20"/>
              </w:rPr>
            </w:pPr>
            <w:r w:rsidRPr="00067A59">
              <w:rPr>
                <w:rFonts w:ascii="GHEA Grapalat" w:hAnsi="GHEA Grapalat"/>
                <w:strike/>
                <w:sz w:val="20"/>
                <w:szCs w:val="20"/>
              </w:rPr>
              <w:lastRenderedPageBreak/>
              <w:t>24.а.</w:t>
            </w:r>
            <w:r w:rsidRPr="00067A59">
              <w:rPr>
                <w:rFonts w:ascii="GHEA Grapalat" w:hAnsi="GHEA Grapalat"/>
                <w:strike/>
                <w:sz w:val="20"/>
                <w:szCs w:val="20"/>
              </w:rPr>
              <w:tab/>
              <w:t xml:space="preserve"> Обслуживающая бенефициара финансовая организация </w:t>
            </w:r>
          </w:p>
          <w:p w:rsidR="008D6DF5" w:rsidRPr="00067A59" w:rsidRDefault="008D6DF5" w:rsidP="008D6DF5">
            <w:pPr>
              <w:widowControl w:val="0"/>
              <w:spacing w:after="160"/>
              <w:rPr>
                <w:rFonts w:ascii="GHEA Grapalat" w:hAnsi="GHEA Grapalat"/>
                <w:strike/>
                <w:sz w:val="20"/>
                <w:szCs w:val="20"/>
              </w:rPr>
            </w:pPr>
          </w:p>
          <w:p w:rsidR="008D6DF5" w:rsidRPr="00067A59" w:rsidRDefault="008D6DF5" w:rsidP="008D6DF5">
            <w:pPr>
              <w:widowControl w:val="0"/>
              <w:jc w:val="right"/>
              <w:rPr>
                <w:rFonts w:ascii="GHEA Grapalat" w:hAnsi="GHEA Grapalat" w:cs="Tahoma"/>
                <w:strike/>
                <w:sz w:val="20"/>
                <w:szCs w:val="20"/>
              </w:rPr>
            </w:pPr>
            <w:r w:rsidRPr="00067A59">
              <w:rPr>
                <w:rFonts w:ascii="GHEA Grapalat" w:hAnsi="GHEA Grapalat"/>
                <w:strike/>
                <w:sz w:val="20"/>
                <w:szCs w:val="20"/>
              </w:rPr>
              <w:t>/____________________/</w:t>
            </w:r>
          </w:p>
          <w:p w:rsidR="008D6DF5" w:rsidRPr="00067A59" w:rsidRDefault="008D6DF5" w:rsidP="008D6DF5">
            <w:pPr>
              <w:widowControl w:val="0"/>
              <w:spacing w:after="160"/>
              <w:ind w:left="3828" w:right="13"/>
              <w:jc w:val="both"/>
              <w:rPr>
                <w:rFonts w:ascii="GHEA Grapalat" w:hAnsi="GHEA Grapalat" w:cs="Sylfaen"/>
                <w:strike/>
                <w:sz w:val="20"/>
                <w:szCs w:val="20"/>
                <w:vertAlign w:val="superscript"/>
              </w:rPr>
            </w:pPr>
            <w:r w:rsidRPr="00067A59">
              <w:rPr>
                <w:rFonts w:ascii="GHEA Grapalat" w:hAnsi="GHEA Grapalat"/>
                <w:strike/>
                <w:sz w:val="20"/>
                <w:szCs w:val="20"/>
                <w:vertAlign w:val="superscript"/>
              </w:rPr>
              <w:t>подпись/</w:t>
            </w:r>
          </w:p>
          <w:p w:rsidR="008D6DF5" w:rsidRPr="00067A59" w:rsidRDefault="008D6DF5" w:rsidP="008D6DF5">
            <w:pPr>
              <w:widowControl w:val="0"/>
              <w:spacing w:after="160"/>
              <w:rPr>
                <w:rFonts w:ascii="GHEA Grapalat" w:hAnsi="GHEA Grapalat" w:cs="Tahoma"/>
                <w:strike/>
                <w:sz w:val="20"/>
                <w:szCs w:val="20"/>
              </w:rPr>
            </w:pPr>
          </w:p>
          <w:p w:rsidR="008D6DF5" w:rsidRPr="00067A59" w:rsidRDefault="008D6DF5" w:rsidP="008D6DF5">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8D6DF5" w:rsidRPr="00067A59" w:rsidRDefault="008D6DF5" w:rsidP="008D6DF5">
            <w:pPr>
              <w:widowControl w:val="0"/>
              <w:spacing w:after="160"/>
              <w:rPr>
                <w:rFonts w:ascii="GHEA Grapalat" w:hAnsi="GHEA Grapalat" w:cs="Tahoma"/>
                <w:strike/>
                <w:sz w:val="20"/>
                <w:szCs w:val="20"/>
              </w:rPr>
            </w:pPr>
            <w:r w:rsidRPr="00067A59">
              <w:rPr>
                <w:rFonts w:ascii="GHEA Grapalat" w:hAnsi="GHEA Grapalat"/>
                <w:strike/>
                <w:sz w:val="20"/>
                <w:szCs w:val="20"/>
              </w:rPr>
              <w:t>23.а.</w:t>
            </w:r>
            <w:r w:rsidRPr="00067A59">
              <w:rPr>
                <w:rFonts w:ascii="GHEA Grapalat" w:hAnsi="GHEA Grapalat"/>
                <w:strike/>
                <w:sz w:val="20"/>
                <w:szCs w:val="20"/>
              </w:rPr>
              <w:tab/>
              <w:t xml:space="preserve"> Обслуживающая плательщика финансовая организация </w:t>
            </w:r>
          </w:p>
          <w:p w:rsidR="008D6DF5" w:rsidRPr="00067A59" w:rsidRDefault="008D6DF5" w:rsidP="008D6DF5">
            <w:pPr>
              <w:widowControl w:val="0"/>
              <w:spacing w:after="160"/>
              <w:rPr>
                <w:rFonts w:ascii="GHEA Grapalat" w:hAnsi="GHEA Grapalat" w:cs="Tahoma"/>
                <w:strike/>
                <w:sz w:val="20"/>
                <w:szCs w:val="20"/>
              </w:rPr>
            </w:pPr>
          </w:p>
          <w:p w:rsidR="008D6DF5" w:rsidRPr="00067A59" w:rsidRDefault="008D6DF5" w:rsidP="008D6DF5">
            <w:pPr>
              <w:widowControl w:val="0"/>
              <w:jc w:val="right"/>
              <w:rPr>
                <w:rFonts w:ascii="GHEA Grapalat" w:hAnsi="GHEA Grapalat" w:cs="Tahoma"/>
                <w:strike/>
                <w:sz w:val="20"/>
                <w:szCs w:val="20"/>
              </w:rPr>
            </w:pPr>
            <w:r w:rsidRPr="00067A59">
              <w:rPr>
                <w:rFonts w:ascii="GHEA Grapalat" w:hAnsi="GHEA Grapalat"/>
                <w:strike/>
                <w:sz w:val="20"/>
                <w:szCs w:val="20"/>
              </w:rPr>
              <w:t>/____________________/</w:t>
            </w:r>
          </w:p>
          <w:p w:rsidR="008D6DF5" w:rsidRPr="00067A59" w:rsidRDefault="008D6DF5" w:rsidP="008D6DF5">
            <w:pPr>
              <w:widowControl w:val="0"/>
              <w:spacing w:after="160"/>
              <w:ind w:right="983"/>
              <w:jc w:val="right"/>
              <w:rPr>
                <w:rFonts w:ascii="GHEA Grapalat" w:hAnsi="GHEA Grapalat" w:cs="Sylfaen"/>
                <w:strike/>
                <w:sz w:val="20"/>
                <w:szCs w:val="20"/>
                <w:vertAlign w:val="superscript"/>
              </w:rPr>
            </w:pPr>
            <w:r w:rsidRPr="00067A59">
              <w:rPr>
                <w:rFonts w:ascii="GHEA Grapalat" w:hAnsi="GHEA Grapalat"/>
                <w:strike/>
                <w:sz w:val="20"/>
                <w:szCs w:val="20"/>
                <w:vertAlign w:val="superscript"/>
              </w:rPr>
              <w:t>/подпись/</w:t>
            </w:r>
          </w:p>
          <w:p w:rsidR="008D6DF5" w:rsidRPr="00067A59" w:rsidRDefault="008D6DF5" w:rsidP="008D6DF5">
            <w:pPr>
              <w:widowControl w:val="0"/>
              <w:spacing w:after="160"/>
              <w:rPr>
                <w:rFonts w:ascii="GHEA Grapalat" w:hAnsi="GHEA Grapalat" w:cs="Arial"/>
                <w:strike/>
                <w:sz w:val="20"/>
                <w:szCs w:val="20"/>
              </w:rPr>
            </w:pPr>
          </w:p>
        </w:tc>
      </w:tr>
      <w:tr w:rsidR="008D6DF5" w:rsidRPr="00067A59"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067A59" w:rsidRDefault="008D6DF5" w:rsidP="008D6DF5">
            <w:pPr>
              <w:widowControl w:val="0"/>
              <w:tabs>
                <w:tab w:val="left" w:pos="4678"/>
              </w:tabs>
              <w:spacing w:after="160"/>
              <w:rPr>
                <w:rFonts w:ascii="GHEA Grapalat" w:hAnsi="GHEA Grapalat" w:cs="Sylfaen"/>
                <w:strike/>
                <w:sz w:val="20"/>
                <w:szCs w:val="20"/>
              </w:rPr>
            </w:pPr>
            <w:r w:rsidRPr="00067A59">
              <w:rPr>
                <w:rFonts w:ascii="GHEA Grapalat" w:hAnsi="GHEA Grapalat"/>
                <w:strike/>
                <w:sz w:val="20"/>
                <w:szCs w:val="20"/>
              </w:rPr>
              <w:t>24.б.</w:t>
            </w:r>
            <w:r w:rsidRPr="00067A59">
              <w:rPr>
                <w:rFonts w:ascii="GHEA Grapalat" w:hAnsi="GHEA Grapalat"/>
                <w:strike/>
                <w:sz w:val="20"/>
                <w:szCs w:val="20"/>
              </w:rPr>
              <w:tab/>
              <w:t>М. П.</w:t>
            </w:r>
          </w:p>
          <w:p w:rsidR="008D6DF5" w:rsidRPr="00067A59" w:rsidRDefault="008D6DF5" w:rsidP="008D6DF5">
            <w:pPr>
              <w:widowControl w:val="0"/>
              <w:spacing w:after="160"/>
              <w:rPr>
                <w:rFonts w:ascii="GHEA Grapalat" w:hAnsi="GHEA Grapalat" w:cs="Sylfaen"/>
                <w:strike/>
                <w:sz w:val="20"/>
                <w:szCs w:val="20"/>
              </w:rPr>
            </w:pPr>
          </w:p>
          <w:p w:rsidR="008D6DF5" w:rsidRPr="00067A59" w:rsidRDefault="008D6DF5" w:rsidP="008D6DF5">
            <w:pPr>
              <w:widowControl w:val="0"/>
              <w:spacing w:after="160"/>
              <w:ind w:right="155"/>
              <w:jc w:val="right"/>
              <w:rPr>
                <w:rFonts w:ascii="GHEA Grapalat" w:hAnsi="GHEA Grapalat" w:cs="Sylfaen"/>
                <w:strike/>
                <w:sz w:val="20"/>
                <w:szCs w:val="20"/>
                <w:lang w:val="en-US"/>
              </w:rPr>
            </w:pPr>
            <w:r w:rsidRPr="00067A59">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067A59" w:rsidRDefault="008D6DF5" w:rsidP="008D6DF5">
            <w:pPr>
              <w:widowControl w:val="0"/>
              <w:tabs>
                <w:tab w:val="left" w:pos="4554"/>
              </w:tabs>
              <w:spacing w:after="160"/>
              <w:rPr>
                <w:rFonts w:ascii="GHEA Grapalat" w:hAnsi="GHEA Grapalat" w:cs="Sylfaen"/>
                <w:strike/>
                <w:sz w:val="20"/>
                <w:szCs w:val="20"/>
              </w:rPr>
            </w:pPr>
            <w:r w:rsidRPr="00067A59">
              <w:rPr>
                <w:rFonts w:ascii="GHEA Grapalat" w:hAnsi="GHEA Grapalat"/>
                <w:strike/>
                <w:sz w:val="20"/>
                <w:szCs w:val="20"/>
              </w:rPr>
              <w:t>23.б.</w:t>
            </w:r>
            <w:r w:rsidRPr="00067A59">
              <w:rPr>
                <w:rFonts w:ascii="GHEA Grapalat" w:hAnsi="GHEA Grapalat"/>
                <w:strike/>
                <w:sz w:val="20"/>
                <w:szCs w:val="20"/>
              </w:rPr>
              <w:tab/>
              <w:t>М. П.</w:t>
            </w:r>
          </w:p>
          <w:p w:rsidR="008D6DF5" w:rsidRPr="00067A59" w:rsidRDefault="008D6DF5" w:rsidP="008D6DF5">
            <w:pPr>
              <w:widowControl w:val="0"/>
              <w:spacing w:after="160"/>
              <w:rPr>
                <w:rFonts w:ascii="GHEA Grapalat" w:hAnsi="GHEA Grapalat"/>
                <w:strike/>
                <w:sz w:val="20"/>
                <w:szCs w:val="20"/>
              </w:rPr>
            </w:pPr>
          </w:p>
          <w:p w:rsidR="008D6DF5" w:rsidRPr="00067A59" w:rsidRDefault="008D6DF5" w:rsidP="008D6DF5">
            <w:pPr>
              <w:widowControl w:val="0"/>
              <w:spacing w:after="160"/>
              <w:jc w:val="right"/>
              <w:rPr>
                <w:rFonts w:ascii="GHEA Grapalat" w:hAnsi="GHEA Grapalat" w:cs="Sylfaen"/>
                <w:strike/>
                <w:sz w:val="20"/>
                <w:szCs w:val="20"/>
              </w:rPr>
            </w:pPr>
            <w:r w:rsidRPr="00067A59">
              <w:rPr>
                <w:rFonts w:ascii="GHEA Grapalat" w:hAnsi="GHEA Grapalat"/>
                <w:strike/>
                <w:sz w:val="20"/>
                <w:szCs w:val="20"/>
              </w:rPr>
              <w:t>23.в Дата исполнения: "___" ___ 20___г.</w:t>
            </w:r>
          </w:p>
        </w:tc>
      </w:tr>
    </w:tbl>
    <w:p w:rsidR="00CF4AD3" w:rsidRPr="00267DAC" w:rsidRDefault="00CF4AD3" w:rsidP="00470621">
      <w:pPr>
        <w:widowControl w:val="0"/>
        <w:spacing w:after="160"/>
        <w:rPr>
          <w:rFonts w:ascii="GHEA Grapalat" w:hAnsi="GHEA Grapalat" w:cs="Sylfaen"/>
          <w:strike/>
          <w:sz w:val="20"/>
          <w:szCs w:val="20"/>
        </w:rPr>
      </w:pPr>
    </w:p>
    <w:p w:rsidR="00CF4AD3" w:rsidRPr="00067A59" w:rsidRDefault="00CF4AD3" w:rsidP="00CF4AD3">
      <w:pPr>
        <w:rPr>
          <w:rFonts w:ascii="GHEA Grapalat" w:hAnsi="GHEA Grapalat" w:cs="Sylfaen"/>
          <w:strike/>
          <w:sz w:val="20"/>
          <w:szCs w:val="20"/>
        </w:rPr>
      </w:pPr>
      <w:r w:rsidRPr="00067A59">
        <w:rPr>
          <w:rFonts w:ascii="GHEA Grapalat" w:hAnsi="GHEA Grapalat" w:cs="Sylfaen"/>
          <w:strike/>
          <w:sz w:val="20"/>
          <w:szCs w:val="20"/>
        </w:rPr>
        <w:t xml:space="preserve">*  </w:t>
      </w:r>
      <w:r w:rsidRPr="00067A59">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067A59" w:rsidRDefault="00CF4AD3" w:rsidP="00CF4AD3">
      <w:pPr>
        <w:rPr>
          <w:rFonts w:ascii="GHEA Grapalat" w:hAnsi="GHEA Grapalat" w:cs="Sylfaen"/>
          <w:strike/>
          <w:sz w:val="20"/>
          <w:szCs w:val="20"/>
        </w:rPr>
      </w:pPr>
      <w:r w:rsidRPr="00067A59">
        <w:rPr>
          <w:rFonts w:ascii="GHEA Grapalat" w:hAnsi="GHEA Grapalat" w:cs="Sylfaen"/>
          <w:strike/>
          <w:sz w:val="20"/>
          <w:szCs w:val="20"/>
        </w:rPr>
        <w:br w:type="page"/>
      </w:r>
    </w:p>
    <w:p w:rsidR="00CF4AD3" w:rsidRPr="00067A59" w:rsidRDefault="00CF4AD3" w:rsidP="00CF4AD3">
      <w:pPr>
        <w:widowControl w:val="0"/>
        <w:spacing w:after="160"/>
        <w:ind w:left="567" w:right="565"/>
        <w:jc w:val="center"/>
        <w:rPr>
          <w:rFonts w:ascii="GHEA Grapalat" w:hAnsi="GHEA Grapalat"/>
          <w:b/>
          <w:strike/>
          <w:sz w:val="20"/>
          <w:szCs w:val="20"/>
        </w:rPr>
      </w:pPr>
      <w:r w:rsidRPr="00067A59">
        <w:rPr>
          <w:rFonts w:ascii="GHEA Grapalat" w:hAnsi="GHEA Grapalat"/>
          <w:b/>
          <w:strike/>
          <w:sz w:val="20"/>
          <w:szCs w:val="20"/>
        </w:rPr>
        <w:lastRenderedPageBreak/>
        <w:t xml:space="preserve">Обязательные реквизиты платежного требования </w:t>
      </w:r>
      <w:r w:rsidRPr="00067A59">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4AD3" w:rsidRPr="00067A59"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Наличие указанного поля/</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 xml:space="preserve">Требование о заполнении реквизита </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Сторона,</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 xml:space="preserve">заполняющая реквизит </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бенефициар или плательщик</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(в связи с процессом закупки)</w:t>
            </w:r>
          </w:p>
        </w:tc>
      </w:tr>
      <w:tr w:rsidR="00CF4AD3" w:rsidRPr="00067A59"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5</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 документе заранее заполнено "Платежное требование"</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both"/>
              <w:rPr>
                <w:rFonts w:ascii="GHEA Grapalat" w:hAnsi="GHEA Grapalat"/>
                <w:strike/>
                <w:sz w:val="20"/>
                <w:szCs w:val="20"/>
              </w:rPr>
            </w:pPr>
            <w:r w:rsidRPr="00067A59">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both"/>
              <w:rPr>
                <w:rFonts w:ascii="GHEA Grapalat" w:hAnsi="GHEA Grapalat"/>
                <w:strike/>
                <w:sz w:val="20"/>
                <w:szCs w:val="20"/>
              </w:rPr>
            </w:pPr>
            <w:r w:rsidRPr="00067A59">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both"/>
              <w:rPr>
                <w:rFonts w:ascii="GHEA Grapalat" w:hAnsi="GHEA Grapalat"/>
                <w:strike/>
                <w:sz w:val="20"/>
                <w:szCs w:val="20"/>
              </w:rPr>
            </w:pPr>
            <w:r w:rsidRPr="00067A59">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в установленных </w:t>
            </w:r>
            <w:r w:rsidRPr="00067A59">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 заполняется)</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сумма, подлежащая </w:t>
            </w:r>
            <w:r w:rsidRPr="00067A59">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 xml:space="preserve">заполняется плательщиком </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 заполняется и не применяется)</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бенефициаром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Del="0010680B"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cs="Sylfaen"/>
                <w:strike/>
                <w:sz w:val="20"/>
                <w:szCs w:val="20"/>
              </w:rPr>
            </w:pPr>
            <w:r w:rsidRPr="00067A59">
              <w:rPr>
                <w:rFonts w:ascii="GHEA Grapalat" w:hAnsi="GHEA Grapalat"/>
                <w:strike/>
                <w:sz w:val="20"/>
                <w:szCs w:val="20"/>
              </w:rPr>
              <w:t xml:space="preserve">обязательно </w:t>
            </w:r>
          </w:p>
          <w:p w:rsidR="00CF4AD3" w:rsidRPr="00067A59" w:rsidRDefault="00CF4AD3" w:rsidP="00F72926">
            <w:pPr>
              <w:widowControl w:val="0"/>
              <w:spacing w:after="120"/>
              <w:jc w:val="center"/>
              <w:rPr>
                <w:rFonts w:ascii="GHEA Grapalat" w:hAnsi="GHEA Grapalat" w:cs="Sylfaen"/>
                <w:strike/>
                <w:sz w:val="20"/>
                <w:szCs w:val="20"/>
              </w:rPr>
            </w:pPr>
            <w:r w:rsidRPr="00067A59">
              <w:rPr>
                <w:rFonts w:ascii="GHEA Grapalat" w:hAnsi="GHEA Grapalat"/>
                <w:strike/>
                <w:sz w:val="20"/>
                <w:szCs w:val="20"/>
              </w:rPr>
              <w:t xml:space="preserve">заполняются слова "акцептованный платеж",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заранее заполняется бенефициаром </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Если заполнено поле "Основания для совершения платежа", то настоящие данные обязательно </w:t>
            </w:r>
            <w:r w:rsidRPr="00067A59">
              <w:rPr>
                <w:rFonts w:ascii="GHEA Grapalat" w:hAnsi="GHEA Grapalat"/>
                <w:strike/>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заполняется бенефициаром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подписывается плательщиком или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проставляется электронная подпись плательщика</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обязательно: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при наличии печати, когда плательщик представляет Требование в бумажной форме</w:t>
            </w:r>
          </w:p>
          <w:p w:rsidR="00CF4AD3" w:rsidRPr="00067A59" w:rsidRDefault="00CF4AD3" w:rsidP="00F7292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скрепляется печатью плательщика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при представлении в бумажной форме</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обязательно: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подписывается бенефициаром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обязательно: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скрепляется печатью бенефициара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при представлении в банк в бумажной форме</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дата, время, минута </w:t>
            </w:r>
            <w:r w:rsidRPr="00067A59">
              <w:rPr>
                <w:rFonts w:ascii="GHEA Grapalat" w:hAnsi="GHEA Grapalat"/>
                <w:strike/>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bl>
    <w:p w:rsidR="00470621" w:rsidRPr="00067A59" w:rsidRDefault="00470621" w:rsidP="00D02D52">
      <w:pPr>
        <w:widowControl w:val="0"/>
        <w:spacing w:after="160"/>
        <w:rPr>
          <w:rFonts w:ascii="GHEA Grapalat" w:hAnsi="GHEA Grapalat"/>
          <w:b/>
          <w:strike/>
          <w:sz w:val="20"/>
          <w:szCs w:val="20"/>
        </w:rPr>
      </w:pPr>
    </w:p>
    <w:p w:rsidR="0013231C" w:rsidRPr="00067A59" w:rsidRDefault="0013231C" w:rsidP="00CF4AD3">
      <w:pPr>
        <w:widowControl w:val="0"/>
        <w:spacing w:after="160"/>
        <w:ind w:firstLine="567"/>
        <w:jc w:val="right"/>
        <w:rPr>
          <w:rFonts w:ascii="GHEA Grapalat" w:hAnsi="GHEA Grapalat"/>
          <w:b/>
          <w:strike/>
          <w:sz w:val="20"/>
          <w:szCs w:val="20"/>
        </w:rPr>
      </w:pPr>
    </w:p>
    <w:p w:rsidR="0013231C" w:rsidRPr="00067A59" w:rsidRDefault="0013231C" w:rsidP="00CF4AD3">
      <w:pPr>
        <w:widowControl w:val="0"/>
        <w:spacing w:after="160"/>
        <w:ind w:firstLine="567"/>
        <w:jc w:val="right"/>
        <w:rPr>
          <w:rFonts w:ascii="GHEA Grapalat" w:hAnsi="GHEA Grapalat"/>
          <w:b/>
          <w:strike/>
          <w:sz w:val="20"/>
          <w:szCs w:val="20"/>
        </w:rPr>
      </w:pPr>
    </w:p>
    <w:p w:rsidR="0013231C" w:rsidRPr="00067A59" w:rsidRDefault="0013231C" w:rsidP="00CF4AD3">
      <w:pPr>
        <w:widowControl w:val="0"/>
        <w:spacing w:after="160"/>
        <w:ind w:firstLine="567"/>
        <w:jc w:val="right"/>
        <w:rPr>
          <w:rFonts w:ascii="GHEA Grapalat" w:hAnsi="GHEA Grapalat"/>
          <w:b/>
          <w:strike/>
          <w:sz w:val="20"/>
          <w:szCs w:val="20"/>
        </w:rPr>
      </w:pPr>
    </w:p>
    <w:p w:rsidR="0013231C" w:rsidRPr="00067A59"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AB5213" w:rsidRDefault="00AB5213" w:rsidP="00CF4AD3">
      <w:pPr>
        <w:widowControl w:val="0"/>
        <w:spacing w:after="160"/>
        <w:ind w:firstLine="567"/>
        <w:jc w:val="right"/>
        <w:rPr>
          <w:rFonts w:ascii="GHEA Grapalat" w:hAnsi="GHEA Grapalat"/>
          <w:b/>
          <w:strike/>
          <w:sz w:val="20"/>
          <w:szCs w:val="20"/>
          <w:lang w:val="hy-AM"/>
        </w:rPr>
      </w:pPr>
    </w:p>
    <w:p w:rsidR="00CF4AD3" w:rsidRPr="007D3F14" w:rsidRDefault="00CF4AD3" w:rsidP="00CF4AD3">
      <w:pPr>
        <w:widowControl w:val="0"/>
        <w:spacing w:after="160"/>
        <w:ind w:firstLine="567"/>
        <w:jc w:val="right"/>
        <w:rPr>
          <w:rFonts w:ascii="GHEA Grapalat" w:hAnsi="GHEA Grapalat" w:cs="Arial"/>
          <w:b/>
          <w:sz w:val="20"/>
          <w:szCs w:val="20"/>
        </w:rPr>
      </w:pPr>
      <w:r w:rsidRPr="007D3F14">
        <w:rPr>
          <w:rFonts w:ascii="GHEA Grapalat" w:hAnsi="GHEA Grapalat"/>
          <w:b/>
          <w:sz w:val="20"/>
          <w:szCs w:val="20"/>
        </w:rPr>
        <w:t>Приложение № 5</w:t>
      </w:r>
    </w:p>
    <w:p w:rsidR="00470621" w:rsidRPr="004A421C" w:rsidRDefault="00470621" w:rsidP="00470621">
      <w:pPr>
        <w:widowControl w:val="0"/>
        <w:spacing w:after="160"/>
        <w:ind w:firstLine="567"/>
        <w:jc w:val="right"/>
        <w:rPr>
          <w:rFonts w:ascii="GHEA Grapalat" w:hAnsi="GHEA Grapalat" w:cs="Arial"/>
          <w:b/>
          <w:i/>
          <w:sz w:val="18"/>
          <w:szCs w:val="18"/>
        </w:rPr>
      </w:pPr>
      <w:r w:rsidRPr="007D3F14">
        <w:rPr>
          <w:rFonts w:ascii="GHEA Grapalat" w:hAnsi="GHEA Grapalat"/>
          <w:b/>
          <w:i/>
          <w:sz w:val="20"/>
          <w:szCs w:val="20"/>
        </w:rPr>
        <w:t>к Приглашению на рейтинг конкурс</w:t>
      </w:r>
      <w:r w:rsidRPr="007D3F14">
        <w:rPr>
          <w:rFonts w:ascii="GHEA Grapalat" w:hAnsi="GHEA Grapalat" w:cs="Arial"/>
          <w:b/>
          <w:i/>
          <w:sz w:val="20"/>
          <w:szCs w:val="20"/>
        </w:rPr>
        <w:br/>
      </w:r>
      <w:r w:rsidRPr="007D3F14">
        <w:rPr>
          <w:rFonts w:ascii="GHEA Grapalat" w:hAnsi="GHEA Grapalat"/>
          <w:b/>
          <w:i/>
          <w:sz w:val="20"/>
          <w:szCs w:val="20"/>
        </w:rPr>
        <w:t xml:space="preserve">под кодом </w:t>
      </w:r>
      <w:r w:rsidRPr="007D3F14">
        <w:rPr>
          <w:rFonts w:ascii="GHEA Grapalat" w:hAnsi="GHEA Grapalat"/>
          <w:b/>
          <w:i/>
          <w:sz w:val="20"/>
          <w:szCs w:val="20"/>
          <w:lang w:val="es-ES"/>
        </w:rPr>
        <w:t>«</w:t>
      </w:r>
      <w:r w:rsidR="00EF4756" w:rsidRPr="00EF4756">
        <w:rPr>
          <w:rFonts w:ascii="GHEA Grapalat" w:hAnsi="GHEA Grapalat"/>
          <w:b/>
          <w:lang w:val="af-ZA"/>
        </w:rPr>
        <w:t xml:space="preserve"> </w:t>
      </w:r>
      <w:r w:rsidR="00EF4756" w:rsidRPr="004A421C">
        <w:rPr>
          <w:rFonts w:ascii="GHEA Grapalat" w:hAnsi="GHEA Grapalat"/>
          <w:b/>
          <w:sz w:val="18"/>
          <w:szCs w:val="18"/>
          <w:lang w:val="af-ZA"/>
        </w:rPr>
        <w:t>ՇՄԱՀ-</w:t>
      </w:r>
      <w:r w:rsidR="00EF4756" w:rsidRPr="004A421C">
        <w:rPr>
          <w:rFonts w:ascii="GHEA Grapalat" w:hAnsi="GHEA Grapalat"/>
          <w:b/>
          <w:sz w:val="18"/>
          <w:szCs w:val="18"/>
        </w:rPr>
        <w:t>ԳՀ</w:t>
      </w:r>
      <w:r w:rsidR="00EF4756" w:rsidRPr="004A421C">
        <w:rPr>
          <w:rFonts w:ascii="GHEA Grapalat" w:hAnsi="GHEA Grapalat"/>
          <w:b/>
          <w:sz w:val="18"/>
          <w:szCs w:val="18"/>
          <w:lang w:val="en-US"/>
        </w:rPr>
        <w:t>Խ</w:t>
      </w:r>
      <w:r w:rsidR="00EF4756" w:rsidRPr="004A421C">
        <w:rPr>
          <w:rFonts w:ascii="GHEA Grapalat" w:hAnsi="GHEA Grapalat"/>
          <w:b/>
          <w:sz w:val="18"/>
          <w:szCs w:val="18"/>
        </w:rPr>
        <w:t>Ծ</w:t>
      </w:r>
      <w:r w:rsidR="00EF4756" w:rsidRPr="004A421C">
        <w:rPr>
          <w:rFonts w:ascii="GHEA Grapalat" w:hAnsi="GHEA Grapalat"/>
          <w:b/>
          <w:sz w:val="18"/>
          <w:szCs w:val="18"/>
          <w:lang w:val="af-ZA"/>
        </w:rPr>
        <w:t>ՁԲ-</w:t>
      </w:r>
      <w:r w:rsidR="00BF481E" w:rsidRPr="004A421C">
        <w:rPr>
          <w:rFonts w:ascii="GHEA Grapalat" w:hAnsi="GHEA Grapalat"/>
          <w:b/>
          <w:sz w:val="18"/>
          <w:szCs w:val="18"/>
          <w:lang w:val="af-ZA"/>
        </w:rPr>
        <w:t>2</w:t>
      </w:r>
      <w:r w:rsidR="00BF481E" w:rsidRPr="004A421C">
        <w:rPr>
          <w:rFonts w:ascii="GHEA Grapalat" w:hAnsi="GHEA Grapalat"/>
          <w:b/>
          <w:sz w:val="18"/>
          <w:szCs w:val="18"/>
          <w:lang w:val="hy-AM"/>
        </w:rPr>
        <w:t>6</w:t>
      </w:r>
      <w:r w:rsidR="00BF481E" w:rsidRPr="004A421C">
        <w:rPr>
          <w:rFonts w:ascii="GHEA Grapalat" w:hAnsi="GHEA Grapalat"/>
          <w:b/>
          <w:sz w:val="18"/>
          <w:szCs w:val="18"/>
          <w:lang w:val="af-ZA"/>
        </w:rPr>
        <w:t>/</w:t>
      </w:r>
      <w:r w:rsidR="00B66881" w:rsidRPr="00B66881">
        <w:rPr>
          <w:rFonts w:ascii="GHEA Grapalat" w:hAnsi="GHEA Grapalat"/>
          <w:b/>
          <w:sz w:val="18"/>
          <w:szCs w:val="18"/>
        </w:rPr>
        <w:t>3</w:t>
      </w:r>
      <w:r w:rsidR="00267DAC" w:rsidRPr="00267DAC">
        <w:rPr>
          <w:rFonts w:ascii="GHEA Grapalat" w:hAnsi="GHEA Grapalat"/>
          <w:b/>
          <w:sz w:val="18"/>
          <w:szCs w:val="18"/>
        </w:rPr>
        <w:t>7</w:t>
      </w:r>
      <w:r w:rsidRPr="004A421C">
        <w:rPr>
          <w:rFonts w:ascii="GHEA Grapalat" w:hAnsi="GHEA Grapalat"/>
          <w:b/>
          <w:i/>
          <w:sz w:val="18"/>
          <w:szCs w:val="18"/>
          <w:lang w:val="es-ES"/>
        </w:rPr>
        <w:t>»</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31"/>
        <w:widowControl w:val="0"/>
        <w:spacing w:after="160" w:line="240" w:lineRule="auto"/>
        <w:jc w:val="center"/>
        <w:rPr>
          <w:rFonts w:ascii="GHEA Grapalat" w:hAnsi="GHEA Grapalat"/>
          <w:lang w:val="hy-AM"/>
        </w:rPr>
      </w:pPr>
      <w:r w:rsidRPr="007D3F14">
        <w:rPr>
          <w:rFonts w:ascii="GHEA Grapalat" w:hAnsi="GHEA Grapalat"/>
        </w:rPr>
        <w:t xml:space="preserve">ГАРАНТИЯ </w:t>
      </w:r>
      <w:r w:rsidRPr="007D3F14">
        <w:rPr>
          <w:rFonts w:ascii="GHEA Grapalat" w:hAnsi="GHEA Grapalat"/>
          <w:lang w:val="en-US"/>
        </w:rPr>
        <w:t>N</w:t>
      </w:r>
      <w:r w:rsidRPr="007D3F14">
        <w:rPr>
          <w:rFonts w:ascii="GHEA Grapalat" w:hAnsi="GHEA Grapalat"/>
          <w:lang w:val="hy-AM"/>
        </w:rPr>
        <w:t>________</w:t>
      </w:r>
    </w:p>
    <w:p w:rsidR="00CF4AD3" w:rsidRPr="007D3F14" w:rsidRDefault="00CF4AD3" w:rsidP="00CF4AD3">
      <w:pPr>
        <w:widowControl w:val="0"/>
        <w:spacing w:after="160"/>
        <w:ind w:left="567" w:right="565"/>
        <w:jc w:val="center"/>
        <w:rPr>
          <w:rFonts w:ascii="GHEA Grapalat" w:hAnsi="GHEA Grapalat"/>
          <w:b/>
          <w:sz w:val="20"/>
          <w:szCs w:val="20"/>
        </w:rPr>
      </w:pPr>
      <w:r w:rsidRPr="007D3F14">
        <w:rPr>
          <w:rFonts w:ascii="GHEA Grapalat" w:hAnsi="GHEA Grapalat"/>
          <w:b/>
          <w:sz w:val="20"/>
          <w:szCs w:val="20"/>
        </w:rPr>
        <w:t>(обеспечение договора)</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D3F1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D3F14">
        <w:rPr>
          <w:rFonts w:eastAsiaTheme="minorHAnsi" w:cstheme="minorBidi"/>
          <w:sz w:val="20"/>
          <w:szCs w:val="20"/>
        </w:rPr>
        <w:t>N</w:t>
      </w:r>
      <w:r w:rsidRPr="007D3F14">
        <w:rPr>
          <w:rFonts w:eastAsiaTheme="minorHAnsi" w:cstheme="minorBidi"/>
          <w:sz w:val="20"/>
          <w:szCs w:val="20"/>
          <w:lang w:val="hy-AM"/>
        </w:rPr>
        <w:t xml:space="preserve">  </w:t>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rPr>
        <w:t xml:space="preserve">   </w:t>
      </w:r>
      <w:r w:rsidRPr="007D3F14">
        <w:rPr>
          <w:rFonts w:ascii="GHEA Grapalat" w:eastAsiaTheme="minorHAnsi" w:hAnsi="GHEA Grapalat" w:cstheme="minorBidi"/>
          <w:sz w:val="20"/>
          <w:szCs w:val="20"/>
        </w:rPr>
        <w:t>заключаемым</w:t>
      </w:r>
      <w:r w:rsidRPr="007D3F14">
        <w:rPr>
          <w:rStyle w:val="af5"/>
          <w:rFonts w:ascii="GHEA Grapalat" w:hAnsi="GHEA Grapalat"/>
          <w:sz w:val="20"/>
          <w:szCs w:val="20"/>
        </w:rPr>
        <w:t xml:space="preserve">  </w:t>
      </w:r>
      <w:r w:rsidRPr="007D3F14">
        <w:rPr>
          <w:rFonts w:ascii="GHEA Grapalat" w:eastAsiaTheme="minorHAnsi" w:hAnsi="GHEA Grapalat" w:cstheme="minorBidi"/>
          <w:bCs/>
          <w:sz w:val="20"/>
          <w:szCs w:val="20"/>
        </w:rPr>
        <w:t>между</w:t>
      </w: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Style w:val="af5"/>
          <w:rFonts w:ascii="GHEA Grapalat" w:hAnsi="GHEA Grapalat"/>
          <w:b w:val="0"/>
          <w:sz w:val="20"/>
          <w:szCs w:val="20"/>
        </w:rPr>
        <w:t xml:space="preserve">      номер заключаемого договора</w:t>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p>
    <w:p w:rsidR="00CF4AD3" w:rsidRPr="007D3F14" w:rsidRDefault="00470621" w:rsidP="00CF4AD3">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7D3F14">
        <w:rPr>
          <w:rStyle w:val="y2iqfc"/>
          <w:rFonts w:ascii="GHEA Grapalat" w:hAnsi="GHEA Grapalat"/>
          <w:b/>
          <w:sz w:val="20"/>
          <w:szCs w:val="20"/>
          <w:u w:val="single"/>
        </w:rPr>
        <w:t>Артикский</w:t>
      </w:r>
      <w:proofErr w:type="spellEnd"/>
      <w:r w:rsidRPr="007D3F14">
        <w:rPr>
          <w:rStyle w:val="y2iqfc"/>
          <w:rFonts w:ascii="GHEA Grapalat" w:hAnsi="GHEA Grapalat"/>
          <w:b/>
          <w:sz w:val="20"/>
          <w:szCs w:val="20"/>
          <w:u w:val="single"/>
        </w:rPr>
        <w:t xml:space="preserve"> муниципалитет</w:t>
      </w:r>
      <w:r w:rsidRPr="007D3F14">
        <w:rPr>
          <w:rFonts w:ascii="GHEA Grapalat" w:hAnsi="GHEA Grapalat"/>
          <w:spacing w:val="-6"/>
          <w:sz w:val="20"/>
          <w:szCs w:val="20"/>
        </w:rPr>
        <w:t xml:space="preserve">  </w:t>
      </w:r>
      <w:r w:rsidR="00CF4AD3" w:rsidRPr="007D3F14">
        <w:rPr>
          <w:rFonts w:ascii="GHEA Grapalat" w:eastAsiaTheme="minorHAnsi" w:hAnsi="GHEA Grapalat" w:cstheme="minorBidi"/>
          <w:sz w:val="20"/>
          <w:szCs w:val="20"/>
        </w:rPr>
        <w:t>(далее-бенефициар) и</w:t>
      </w:r>
      <w:r w:rsidR="00CF4AD3" w:rsidRPr="007D3F14">
        <w:rPr>
          <w:rStyle w:val="af5"/>
          <w:rFonts w:ascii="GHEA Grapalat" w:hAnsi="GHEA Grapalat"/>
          <w:b w:val="0"/>
          <w:sz w:val="20"/>
          <w:szCs w:val="20"/>
        </w:rPr>
        <w:t xml:space="preserve">   </w:t>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rPr>
        <w:t>____</w:t>
      </w:r>
      <w:r w:rsidR="00CF4AD3"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ind w:left="-142"/>
        <w:rPr>
          <w:rStyle w:val="af5"/>
          <w:rFonts w:ascii="GHEA Grapalat" w:hAnsi="GHEA Grapalat"/>
          <w:b w:val="0"/>
          <w:sz w:val="20"/>
          <w:szCs w:val="20"/>
        </w:rPr>
      </w:pPr>
      <w:r w:rsidRPr="007D3F14">
        <w:rPr>
          <w:rStyle w:val="af5"/>
          <w:rFonts w:ascii="GHEA Grapalat" w:hAnsi="GHEA Grapalat"/>
          <w:b w:val="0"/>
          <w:sz w:val="20"/>
          <w:szCs w:val="20"/>
        </w:rPr>
        <w:t>наименование заказчика                                            наименование отобранного участника</w:t>
      </w:r>
    </w:p>
    <w:p w:rsidR="00CF4AD3" w:rsidRPr="007D3F14" w:rsidRDefault="00CF4AD3" w:rsidP="00CF4AD3">
      <w:pPr>
        <w:pStyle w:val="af4"/>
        <w:shd w:val="clear" w:color="auto" w:fill="FFFFFF"/>
        <w:spacing w:before="0" w:beforeAutospacing="0" w:after="0" w:afterAutospacing="0"/>
        <w:ind w:left="-142"/>
        <w:rPr>
          <w:rFonts w:cs="Sylfaen"/>
          <w:sz w:val="20"/>
          <w:szCs w:val="20"/>
          <w:vertAlign w:val="superscript"/>
          <w:lang w:val="hy-AM"/>
        </w:rPr>
      </w:pPr>
      <w:r w:rsidRPr="007D3F14">
        <w:rPr>
          <w:rStyle w:val="af5"/>
          <w:rFonts w:ascii="GHEA Grapalat" w:hAnsi="GHEA Grapalat"/>
          <w:b w:val="0"/>
          <w:sz w:val="20"/>
          <w:szCs w:val="20"/>
        </w:rPr>
        <w:t xml:space="preserve">                                                                </w:t>
      </w:r>
      <w:r w:rsidRPr="007D3F14">
        <w:rPr>
          <w:rStyle w:val="af5"/>
          <w:rFonts w:ascii="GHEA Grapalat" w:hAnsi="GHEA Grapalat"/>
          <w:b w:val="0"/>
          <w:sz w:val="20"/>
          <w:szCs w:val="20"/>
          <w:lang w:val="hy-AM"/>
        </w:rPr>
        <w:tab/>
      </w:r>
    </w:p>
    <w:p w:rsidR="00CF4AD3" w:rsidRPr="007D3F14" w:rsidRDefault="00CF4AD3" w:rsidP="00CF4AD3">
      <w:pPr>
        <w:pStyle w:val="af4"/>
        <w:shd w:val="clear" w:color="auto" w:fill="FFFFFF"/>
        <w:spacing w:before="0" w:beforeAutospacing="0" w:after="0" w:afterAutospacing="0"/>
        <w:jc w:val="both"/>
        <w:rPr>
          <w:rFonts w:ascii="GHEA Grapalat" w:hAnsi="GHEA Grapalat"/>
          <w:sz w:val="20"/>
          <w:szCs w:val="20"/>
          <w:lang w:val="hy-AM"/>
        </w:rPr>
      </w:pPr>
      <w:r w:rsidRPr="007D3F14">
        <w:rPr>
          <w:rFonts w:eastAsiaTheme="minorHAnsi" w:cstheme="minorBidi"/>
          <w:sz w:val="20"/>
          <w:szCs w:val="20"/>
        </w:rPr>
        <w:t>(</w:t>
      </w:r>
      <w:r w:rsidRPr="007D3F14">
        <w:rPr>
          <w:rFonts w:ascii="GHEA Grapalat" w:eastAsiaTheme="minorHAnsi" w:hAnsi="GHEA Grapalat" w:cstheme="minorBidi"/>
          <w:sz w:val="20"/>
          <w:szCs w:val="20"/>
        </w:rPr>
        <w:t>далее-принципал).</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2.  По гарантии </w:t>
      </w:r>
      <w:r w:rsidRPr="007D3F14">
        <w:rPr>
          <w:rFonts w:ascii="GHEA Grapalat" w:eastAsiaTheme="minorHAnsi" w:hAnsi="GHEA Grapalat" w:cstheme="minorBidi"/>
          <w:sz w:val="20"/>
          <w:szCs w:val="20"/>
          <w:lang w:val="hy-AM"/>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наименование банка выдающего гарантию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7D3F14" w:rsidRDefault="00CF4AD3" w:rsidP="00CF4AD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сумма в цифрах и прописью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расчетный счет*</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D3F14">
        <w:rPr>
          <w:rStyle w:val="af5"/>
          <w:rFonts w:ascii="GHEA Grapalat" w:hAnsi="GHEA Grapalat"/>
          <w:sz w:val="20"/>
          <w:szCs w:val="20"/>
        </w:rPr>
        <w:t xml:space="preserve">3. </w:t>
      </w:r>
      <w:r w:rsidRPr="007D3F14">
        <w:rPr>
          <w:rFonts w:ascii="GHEA Grapalat" w:eastAsiaTheme="minorHAnsi" w:hAnsi="GHEA Grapalat" w:cstheme="minorBidi"/>
          <w:sz w:val="20"/>
          <w:szCs w:val="20"/>
        </w:rPr>
        <w:t>Настоящая гарантия является безотзывной.</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номер заключаемого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принципалом и  действует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в</w:t>
      </w:r>
      <w:r w:rsidRPr="007D3F14">
        <w:rPr>
          <w:rFonts w:ascii="GHEA Grapalat" w:hAnsi="GHEA Grapalat"/>
          <w:sz w:val="20"/>
          <w:szCs w:val="20"/>
        </w:rPr>
        <w:t>ключительно</w:t>
      </w:r>
      <w:r w:rsidRPr="007D3F14">
        <w:rPr>
          <w:rFonts w:ascii="GHEA Grapalat" w:eastAsiaTheme="minorHAnsi" w:hAnsi="GHEA Grapalat" w:cstheme="minorBidi"/>
          <w:sz w:val="20"/>
          <w:szCs w:val="20"/>
        </w:rPr>
        <w:t xml:space="preserve">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девяностого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рабочего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дня</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следующего за днем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contextualSpacing/>
        <w:jc w:val="center"/>
        <w:rPr>
          <w:rFonts w:eastAsiaTheme="minorHAnsi" w:cstheme="minorBidi"/>
          <w:sz w:val="20"/>
          <w:szCs w:val="20"/>
        </w:rPr>
      </w:pPr>
      <w:r w:rsidRPr="007D3F14">
        <w:rPr>
          <w:rFonts w:ascii="GHEA Grapalat" w:eastAsiaTheme="minorHAnsi" w:hAnsi="GHEA Grapalat" w:cstheme="minorBidi"/>
          <w:sz w:val="20"/>
          <w:szCs w:val="20"/>
          <w:lang w:val="hy-AM"/>
        </w:rPr>
        <w:t>--------------------------------------------------------</w:t>
      </w:r>
      <w:r w:rsidRPr="007D3F14">
        <w:rPr>
          <w:rFonts w:ascii="GHEA Grapalat" w:eastAsiaTheme="minorHAnsi" w:hAnsi="GHEA Grapalat" w:cstheme="minorBidi"/>
          <w:sz w:val="20"/>
          <w:szCs w:val="20"/>
        </w:rPr>
        <w:t>------------------</w:t>
      </w:r>
      <w:r w:rsidRPr="007D3F14">
        <w:rPr>
          <w:rFonts w:ascii="GHEA Grapalat" w:eastAsiaTheme="minorHAnsi" w:hAnsi="GHEA Grapalat" w:cstheme="minorBidi"/>
          <w:sz w:val="20"/>
          <w:szCs w:val="20"/>
          <w:lang w:val="hy-AM"/>
        </w:rPr>
        <w:t>----------------------</w:t>
      </w:r>
      <w:r w:rsidRPr="007D3F14">
        <w:rPr>
          <w:rFonts w:eastAsiaTheme="minorHAnsi" w:cstheme="minorBidi"/>
          <w:sz w:val="20"/>
          <w:szCs w:val="20"/>
        </w:rPr>
        <w:t xml:space="preserve"> </w:t>
      </w:r>
      <w:r w:rsidRPr="007D3F14">
        <w:rPr>
          <w:rFonts w:eastAsiaTheme="minorHAnsi" w:cstheme="minorBidi"/>
          <w:sz w:val="20"/>
          <w:szCs w:val="20"/>
          <w:lang w:val="hy-AM"/>
        </w:rPr>
        <w:t>.</w:t>
      </w:r>
      <w:r w:rsidRPr="007D3F14">
        <w:rPr>
          <w:rFonts w:eastAsiaTheme="minorHAnsi" w:cstheme="minorBidi"/>
          <w:sz w:val="20"/>
          <w:szCs w:val="20"/>
        </w:rPr>
        <w:t xml:space="preserve">                    </w:t>
      </w:r>
      <w:r w:rsidRPr="007D3F14">
        <w:rPr>
          <w:rFonts w:ascii="GHEA Grapalat" w:hAnsi="GHEA Grapalat"/>
          <w:sz w:val="20"/>
          <w:szCs w:val="20"/>
        </w:rPr>
        <w:t>крайний   срок</w:t>
      </w:r>
      <w:r w:rsidRPr="007D3F14">
        <w:rPr>
          <w:rFonts w:ascii="GHEA Grapalat" w:eastAsiaTheme="minorHAnsi" w:hAnsi="GHEA Grapalat" w:cstheme="minorBidi"/>
          <w:sz w:val="20"/>
          <w:szCs w:val="20"/>
        </w:rPr>
        <w:t xml:space="preserve"> оказания услуг</w:t>
      </w:r>
      <w:r w:rsidRPr="007D3F14">
        <w:rPr>
          <w:rFonts w:ascii="GHEA Grapalat" w:hAnsi="GHEA Grapalat"/>
          <w:sz w:val="20"/>
          <w:szCs w:val="20"/>
        </w:rPr>
        <w:t>, предусмотренный заключаемым договором, включая гарантийный срок</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Style w:val="af5"/>
          <w:b w:val="0"/>
          <w:bCs w:val="0"/>
          <w:sz w:val="20"/>
          <w:szCs w:val="20"/>
        </w:rPr>
        <w:t xml:space="preserve">                                                                                               адрес эл. почты секретаря</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F4AD3" w:rsidRPr="007D3F14" w:rsidRDefault="00CF4AD3" w:rsidP="00CF4AD3">
      <w:pPr>
        <w:pStyle w:val="af4"/>
        <w:shd w:val="clear" w:color="auto" w:fill="FFFFFF"/>
        <w:contextualSpacing/>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копии заключенного договора N</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_____________________, включая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eastAsiaTheme="minorHAnsi" w:cstheme="minorBidi"/>
          <w:sz w:val="20"/>
          <w:szCs w:val="20"/>
        </w:rPr>
        <w:lastRenderedPageBreak/>
        <w:t xml:space="preserve">                                                                         </w:t>
      </w:r>
      <w:r w:rsidRPr="007D3F14">
        <w:rPr>
          <w:rFonts w:ascii="GHEA Grapalat" w:eastAsiaTheme="minorHAnsi" w:hAnsi="GHEA Grapalat" w:cstheme="minorBidi"/>
          <w:sz w:val="20"/>
          <w:szCs w:val="20"/>
        </w:rPr>
        <w:t xml:space="preserve">номер заключаемого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копии внесенных  в него изменений, дополнительных соглашений,</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D3F14">
          <w:rPr>
            <w:rStyle w:val="a9"/>
            <w:rFonts w:ascii="GHEA Grapalat" w:hAnsi="GHEA Grapalat"/>
            <w:color w:val="auto"/>
            <w:sz w:val="20"/>
            <w:szCs w:val="20"/>
            <w:lang w:val="hy-AM"/>
          </w:rPr>
          <w:t>www.procurement.am</w:t>
        </w:r>
      </w:hyperlink>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7.</w:t>
      </w:r>
      <w:r w:rsidRPr="007D3F14">
        <w:rPr>
          <w:sz w:val="20"/>
          <w:szCs w:val="20"/>
        </w:rPr>
        <w:t xml:space="preserve"> </w:t>
      </w:r>
      <w:r w:rsidRPr="007D3F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8.</w:t>
      </w:r>
      <w:r w:rsidRPr="007D3F14">
        <w:rPr>
          <w:sz w:val="20"/>
          <w:szCs w:val="20"/>
        </w:rPr>
        <w:t xml:space="preserve"> </w:t>
      </w:r>
      <w:r w:rsidRPr="007D3F14">
        <w:rPr>
          <w:rFonts w:ascii="GHEA Grapalat" w:eastAsiaTheme="minorHAnsi" w:hAnsi="GHEA Grapalat" w:cstheme="minorBidi"/>
          <w:sz w:val="20"/>
          <w:szCs w:val="20"/>
        </w:rPr>
        <w:t>Лицо, выдающее гарантию, отклоняет требование бенефициара, если: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D3F14">
        <w:rPr>
          <w:rFonts w:ascii="GHEA Grapalat" w:hAnsi="GHEA Grapalat"/>
          <w:sz w:val="20"/>
          <w:szCs w:val="20"/>
          <w:lang w:val="hy-AM"/>
        </w:rPr>
        <w:t>Руководитель исполнительного органа</w:t>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rPr>
          <w:rFonts w:ascii="GHEA Grapalat" w:hAnsi="GHEA Grapalat" w:cs="Sylfaen"/>
          <w:sz w:val="20"/>
          <w:szCs w:val="20"/>
          <w:vertAlign w:val="superscript"/>
        </w:rPr>
      </w:pPr>
      <w:r w:rsidRPr="007D3F14">
        <w:rPr>
          <w:rFonts w:ascii="GHEA Grapalat" w:hAnsi="GHEA Grapalat" w:cs="Sylfaen"/>
          <w:sz w:val="20"/>
          <w:szCs w:val="20"/>
          <w:vertAlign w:val="superscript"/>
          <w:lang w:val="hy-AM"/>
        </w:rPr>
        <w:t xml:space="preserve">                                                        </w:t>
      </w:r>
      <w:r w:rsidRPr="007D3F14">
        <w:rPr>
          <w:rFonts w:ascii="GHEA Grapalat" w:hAnsi="GHEA Grapalat" w:cs="Sylfaen"/>
          <w:sz w:val="20"/>
          <w:szCs w:val="20"/>
          <w:vertAlign w:val="superscript"/>
        </w:rPr>
        <w:t>число, месяц, год</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rPr>
          <w:rFonts w:ascii="GHEA Grapalat" w:hAnsi="GHEA Grapalat"/>
          <w:i/>
          <w:strike/>
          <w:sz w:val="20"/>
          <w:szCs w:val="20"/>
        </w:rPr>
      </w:pPr>
    </w:p>
    <w:p w:rsidR="00470621" w:rsidRPr="00AB5213" w:rsidRDefault="00470621"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z w:val="20"/>
          <w:szCs w:val="20"/>
          <w:lang w:val="hy-AM"/>
        </w:rPr>
      </w:pPr>
    </w:p>
    <w:p w:rsidR="00CF4AD3" w:rsidRPr="00067A59" w:rsidRDefault="00CF4AD3" w:rsidP="00CF4AD3">
      <w:pPr>
        <w:widowControl w:val="0"/>
        <w:spacing w:after="160"/>
        <w:jc w:val="right"/>
        <w:rPr>
          <w:rFonts w:ascii="GHEA Grapalat" w:hAnsi="GHEA Grapalat" w:cs="GHEA Grapalat"/>
          <w:i/>
          <w:strike/>
          <w:sz w:val="20"/>
          <w:szCs w:val="20"/>
        </w:rPr>
      </w:pPr>
      <w:r w:rsidRPr="00067A59">
        <w:rPr>
          <w:rFonts w:ascii="GHEA Grapalat" w:hAnsi="GHEA Grapalat"/>
          <w:i/>
          <w:strike/>
          <w:sz w:val="20"/>
          <w:szCs w:val="20"/>
        </w:rPr>
        <w:t>Приложение № 5.1</w:t>
      </w:r>
    </w:p>
    <w:p w:rsidR="00470621" w:rsidRPr="00067A59" w:rsidRDefault="00470621" w:rsidP="00470621">
      <w:pPr>
        <w:widowControl w:val="0"/>
        <w:spacing w:after="160"/>
        <w:ind w:firstLine="567"/>
        <w:jc w:val="right"/>
        <w:rPr>
          <w:rFonts w:ascii="GHEA Grapalat" w:hAnsi="GHEA Grapalat" w:cs="Arial"/>
          <w:b/>
          <w:i/>
          <w:strike/>
          <w:sz w:val="20"/>
          <w:szCs w:val="20"/>
        </w:rPr>
      </w:pPr>
      <w:r w:rsidRPr="00067A59">
        <w:rPr>
          <w:rFonts w:ascii="GHEA Grapalat" w:hAnsi="GHEA Grapalat"/>
          <w:b/>
          <w:i/>
          <w:strike/>
          <w:sz w:val="20"/>
          <w:szCs w:val="20"/>
        </w:rPr>
        <w:t>к Приглашению на рейтинг конкурс</w:t>
      </w:r>
      <w:r w:rsidRPr="00067A59">
        <w:rPr>
          <w:rFonts w:ascii="GHEA Grapalat" w:hAnsi="GHEA Grapalat" w:cs="Arial"/>
          <w:b/>
          <w:i/>
          <w:strike/>
          <w:sz w:val="20"/>
          <w:szCs w:val="20"/>
        </w:rPr>
        <w:br/>
      </w:r>
      <w:r w:rsidRPr="00067A59">
        <w:rPr>
          <w:rFonts w:ascii="GHEA Grapalat" w:hAnsi="GHEA Grapalat"/>
          <w:b/>
          <w:i/>
          <w:strike/>
          <w:sz w:val="20"/>
          <w:szCs w:val="20"/>
        </w:rPr>
        <w:t xml:space="preserve">под кодом </w:t>
      </w:r>
      <w:r w:rsidRPr="00067A59">
        <w:rPr>
          <w:rFonts w:ascii="GHEA Grapalat" w:hAnsi="GHEA Grapalat"/>
          <w:b/>
          <w:i/>
          <w:strike/>
          <w:sz w:val="20"/>
          <w:szCs w:val="20"/>
          <w:lang w:val="es-ES"/>
        </w:rPr>
        <w:t>«</w:t>
      </w:r>
      <w:r w:rsidR="00067A59" w:rsidRPr="00067A59">
        <w:rPr>
          <w:rFonts w:ascii="GHEA Grapalat" w:hAnsi="GHEA Grapalat"/>
          <w:b/>
          <w:strike/>
          <w:sz w:val="20"/>
          <w:szCs w:val="20"/>
          <w:lang w:val="af-ZA"/>
        </w:rPr>
        <w:t xml:space="preserve">   </w:t>
      </w:r>
      <w:r w:rsidRPr="00067A59">
        <w:rPr>
          <w:rFonts w:ascii="GHEA Grapalat" w:hAnsi="GHEA Grapalat"/>
          <w:b/>
          <w:i/>
          <w:strike/>
          <w:sz w:val="20"/>
          <w:szCs w:val="20"/>
          <w:lang w:val="es-ES"/>
        </w:rPr>
        <w:t>»</w:t>
      </w:r>
    </w:p>
    <w:p w:rsidR="00CF4AD3" w:rsidRPr="00067A59" w:rsidRDefault="00CF4AD3" w:rsidP="00CF4AD3">
      <w:pPr>
        <w:widowControl w:val="0"/>
        <w:spacing w:after="160"/>
        <w:jc w:val="center"/>
        <w:rPr>
          <w:rFonts w:ascii="GHEA Grapalat" w:hAnsi="GHEA Grapalat"/>
          <w:b/>
          <w:strike/>
          <w:sz w:val="20"/>
          <w:szCs w:val="20"/>
        </w:rPr>
      </w:pPr>
    </w:p>
    <w:p w:rsidR="00CF4AD3" w:rsidRPr="00067A59" w:rsidRDefault="00CF4AD3" w:rsidP="00CF4AD3">
      <w:pPr>
        <w:widowControl w:val="0"/>
        <w:spacing w:after="160"/>
        <w:jc w:val="center"/>
        <w:rPr>
          <w:rFonts w:ascii="GHEA Grapalat" w:hAnsi="GHEA Grapalat" w:cs="GHEA Grapalat"/>
          <w:b/>
          <w:strike/>
          <w:sz w:val="20"/>
          <w:szCs w:val="20"/>
        </w:rPr>
      </w:pPr>
      <w:r w:rsidRPr="00067A59">
        <w:rPr>
          <w:rFonts w:ascii="GHEA Grapalat" w:hAnsi="GHEA Grapalat"/>
          <w:b/>
          <w:strike/>
          <w:sz w:val="20"/>
          <w:szCs w:val="20"/>
        </w:rPr>
        <w:t xml:space="preserve">СОГЛАШЕНИЕ О НЕУСТОЙКЕ </w:t>
      </w:r>
    </w:p>
    <w:p w:rsidR="00CF4AD3" w:rsidRPr="00067A59" w:rsidRDefault="00CF4AD3" w:rsidP="00CF4AD3">
      <w:pPr>
        <w:widowControl w:val="0"/>
        <w:spacing w:after="160"/>
        <w:jc w:val="center"/>
        <w:rPr>
          <w:rFonts w:ascii="GHEA Grapalat" w:hAnsi="GHEA Grapalat" w:cs="GHEA Grapalat"/>
          <w:b/>
          <w:strike/>
          <w:sz w:val="20"/>
          <w:szCs w:val="20"/>
        </w:rPr>
      </w:pPr>
      <w:r w:rsidRPr="00067A59">
        <w:rPr>
          <w:rFonts w:ascii="GHEA Grapalat" w:hAnsi="GHEA Grapalat"/>
          <w:b/>
          <w:strike/>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F4AD3" w:rsidRPr="00067A59" w:rsidTr="00F72926">
        <w:tc>
          <w:tcPr>
            <w:tcW w:w="4786" w:type="dxa"/>
          </w:tcPr>
          <w:p w:rsidR="00CF4AD3" w:rsidRPr="00067A59" w:rsidRDefault="00CF4AD3" w:rsidP="00F72926">
            <w:pPr>
              <w:widowControl w:val="0"/>
              <w:spacing w:after="160"/>
              <w:rPr>
                <w:rFonts w:ascii="GHEA Grapalat" w:hAnsi="GHEA Grapalat" w:cs="GHEA Grapalat"/>
                <w:b/>
                <w:strike/>
                <w:sz w:val="20"/>
                <w:szCs w:val="20"/>
                <w:lang w:val="en-US"/>
              </w:rPr>
            </w:pPr>
            <w:r w:rsidRPr="00067A59">
              <w:rPr>
                <w:rFonts w:ascii="GHEA Grapalat" w:hAnsi="GHEA Grapalat"/>
                <w:strike/>
                <w:sz w:val="20"/>
                <w:szCs w:val="20"/>
              </w:rPr>
              <w:t xml:space="preserve">г. </w:t>
            </w:r>
            <w:r w:rsidR="00470621" w:rsidRPr="00067A59">
              <w:rPr>
                <w:rFonts w:ascii="GHEA Grapalat" w:hAnsi="GHEA Grapalat"/>
                <w:strike/>
                <w:sz w:val="20"/>
                <w:szCs w:val="20"/>
              </w:rPr>
              <w:t>Артик</w:t>
            </w:r>
          </w:p>
        </w:tc>
        <w:tc>
          <w:tcPr>
            <w:tcW w:w="4500" w:type="dxa"/>
          </w:tcPr>
          <w:p w:rsidR="00CF4AD3" w:rsidRPr="00067A59" w:rsidRDefault="00CF4AD3" w:rsidP="00F72926">
            <w:pPr>
              <w:widowControl w:val="0"/>
              <w:spacing w:after="160"/>
              <w:jc w:val="right"/>
              <w:rPr>
                <w:rFonts w:ascii="GHEA Grapalat" w:hAnsi="GHEA Grapalat" w:cs="GHEA Grapalat"/>
                <w:b/>
                <w:strike/>
                <w:sz w:val="20"/>
                <w:szCs w:val="20"/>
              </w:rPr>
            </w:pPr>
            <w:r w:rsidRPr="00067A59">
              <w:rPr>
                <w:rFonts w:ascii="GHEA Grapalat" w:hAnsi="GHEA Grapalat"/>
                <w:strike/>
                <w:sz w:val="20"/>
                <w:szCs w:val="20"/>
              </w:rPr>
              <w:t>"</w:t>
            </w:r>
            <w:r w:rsidRPr="00067A59">
              <w:rPr>
                <w:rFonts w:ascii="GHEA Grapalat" w:hAnsi="GHEA Grapalat"/>
                <w:strike/>
                <w:sz w:val="20"/>
                <w:szCs w:val="20"/>
                <w:lang w:val="en-US"/>
              </w:rPr>
              <w:tab/>
            </w:r>
            <w:r w:rsidRPr="00067A59">
              <w:rPr>
                <w:rFonts w:ascii="GHEA Grapalat" w:hAnsi="GHEA Grapalat"/>
                <w:strike/>
                <w:sz w:val="20"/>
                <w:szCs w:val="20"/>
              </w:rPr>
              <w:t xml:space="preserve">" </w:t>
            </w:r>
            <w:r w:rsidRPr="00067A59">
              <w:rPr>
                <w:rFonts w:ascii="GHEA Grapalat" w:hAnsi="GHEA Grapalat"/>
                <w:strike/>
                <w:sz w:val="20"/>
                <w:szCs w:val="20"/>
                <w:lang w:val="en-US"/>
              </w:rPr>
              <w:tab/>
            </w:r>
            <w:r w:rsidRPr="00067A59">
              <w:rPr>
                <w:rFonts w:ascii="GHEA Grapalat" w:hAnsi="GHEA Grapalat"/>
                <w:strike/>
                <w:sz w:val="20"/>
                <w:szCs w:val="20"/>
              </w:rPr>
              <w:t>20</w:t>
            </w:r>
            <w:r w:rsidR="00644C0A" w:rsidRPr="00067A59">
              <w:rPr>
                <w:rFonts w:ascii="GHEA Grapalat" w:hAnsi="GHEA Grapalat"/>
                <w:strike/>
                <w:sz w:val="20"/>
                <w:szCs w:val="20"/>
                <w:lang w:val="en-US"/>
              </w:rPr>
              <w:t>26</w:t>
            </w:r>
            <w:r w:rsidRPr="00067A59">
              <w:rPr>
                <w:rFonts w:ascii="GHEA Grapalat" w:hAnsi="GHEA Grapalat"/>
                <w:strike/>
                <w:sz w:val="20"/>
                <w:szCs w:val="20"/>
              </w:rPr>
              <w:t>г.</w:t>
            </w:r>
            <w:r w:rsidRPr="00067A59">
              <w:rPr>
                <w:rStyle w:val="af6"/>
                <w:rFonts w:ascii="GHEA Grapalat" w:hAnsi="GHEA Grapalat"/>
                <w:strike/>
                <w:sz w:val="20"/>
                <w:szCs w:val="20"/>
              </w:rPr>
              <w:footnoteReference w:customMarkFollows="1" w:id="13"/>
              <w:t>**</w:t>
            </w:r>
          </w:p>
        </w:tc>
      </w:tr>
    </w:tbl>
    <w:p w:rsidR="00CF4AD3" w:rsidRPr="00067A59" w:rsidRDefault="00CF4AD3" w:rsidP="00CF4AD3">
      <w:pPr>
        <w:widowControl w:val="0"/>
        <w:spacing w:after="160"/>
        <w:rPr>
          <w:rFonts w:ascii="GHEA Grapalat" w:hAnsi="GHEA Grapalat" w:cs="GHEA Grapalat"/>
          <w:b/>
          <w:strike/>
          <w:sz w:val="20"/>
          <w:szCs w:val="20"/>
        </w:rPr>
      </w:pPr>
    </w:p>
    <w:p w:rsidR="00CF4AD3" w:rsidRPr="00067A59" w:rsidRDefault="00CF4AD3" w:rsidP="00CF4AD3">
      <w:pPr>
        <w:widowControl w:val="0"/>
        <w:jc w:val="both"/>
        <w:rPr>
          <w:rFonts w:ascii="GHEA Grapalat" w:hAnsi="GHEA Grapalat" w:cs="GHEA Grapalat"/>
          <w:strike/>
          <w:sz w:val="20"/>
          <w:szCs w:val="20"/>
          <w:u w:val="single"/>
          <w:vertAlign w:val="subscript"/>
        </w:rPr>
      </w:pPr>
      <w:r w:rsidRPr="00067A59">
        <w:rPr>
          <w:rFonts w:ascii="GHEA Grapalat" w:hAnsi="GHEA Grapalat"/>
          <w:strike/>
          <w:sz w:val="20"/>
          <w:szCs w:val="20"/>
        </w:rPr>
        <w:t>_______________________________________________, в лице директора Компании,</w:t>
      </w:r>
    </w:p>
    <w:p w:rsidR="00CF4AD3" w:rsidRPr="00067A59" w:rsidRDefault="00CF4AD3" w:rsidP="00CF4AD3">
      <w:pPr>
        <w:widowControl w:val="0"/>
        <w:spacing w:after="160"/>
        <w:ind w:left="1843"/>
        <w:jc w:val="both"/>
        <w:rPr>
          <w:rFonts w:ascii="GHEA Grapalat" w:hAnsi="GHEA Grapalat"/>
          <w:strike/>
          <w:sz w:val="20"/>
          <w:szCs w:val="20"/>
          <w:vertAlign w:val="superscript"/>
          <w:lang w:val="en-US"/>
        </w:rPr>
      </w:pPr>
      <w:r w:rsidRPr="00067A59">
        <w:rPr>
          <w:rFonts w:ascii="GHEA Grapalat" w:hAnsi="GHEA Grapalat"/>
          <w:strike/>
          <w:sz w:val="20"/>
          <w:szCs w:val="20"/>
          <w:vertAlign w:val="superscript"/>
        </w:rPr>
        <w:t>наименование Компании</w:t>
      </w:r>
    </w:p>
    <w:p w:rsidR="00CF4AD3" w:rsidRPr="00067A59" w:rsidRDefault="00CF4AD3" w:rsidP="00CF4AD3">
      <w:pPr>
        <w:widowControl w:val="0"/>
        <w:jc w:val="both"/>
        <w:rPr>
          <w:rFonts w:ascii="GHEA Grapalat" w:hAnsi="GHEA Grapalat"/>
          <w:strike/>
          <w:sz w:val="20"/>
          <w:szCs w:val="20"/>
          <w:lang w:val="en-US"/>
        </w:rPr>
      </w:pPr>
      <w:r w:rsidRPr="00067A59">
        <w:rPr>
          <w:rFonts w:ascii="GHEA Grapalat" w:hAnsi="GHEA Grapalat"/>
          <w:strike/>
          <w:sz w:val="20"/>
          <w:szCs w:val="20"/>
          <w:lang w:val="en-US"/>
        </w:rPr>
        <w:t>_________________________________________________________________________</w:t>
      </w:r>
    </w:p>
    <w:p w:rsidR="00CF4AD3" w:rsidRPr="00067A59" w:rsidRDefault="00CF4AD3" w:rsidP="00CF4AD3">
      <w:pPr>
        <w:widowControl w:val="0"/>
        <w:spacing w:after="160"/>
        <w:jc w:val="center"/>
        <w:rPr>
          <w:rFonts w:ascii="GHEA Grapalat" w:hAnsi="GHEA Grapalat"/>
          <w:strike/>
          <w:sz w:val="20"/>
          <w:szCs w:val="20"/>
          <w:vertAlign w:val="superscript"/>
        </w:rPr>
      </w:pPr>
      <w:r w:rsidRPr="00067A59">
        <w:rPr>
          <w:rFonts w:ascii="GHEA Grapalat" w:hAnsi="GHEA Grapalat"/>
          <w:strike/>
          <w:sz w:val="20"/>
          <w:szCs w:val="20"/>
          <w:vertAlign w:val="superscript"/>
        </w:rPr>
        <w:t>имя, фамилия, паспортные данные директора компании</w:t>
      </w:r>
    </w:p>
    <w:p w:rsidR="00CF4AD3" w:rsidRPr="00067A59" w:rsidRDefault="00CF4AD3" w:rsidP="00CF4AD3">
      <w:pPr>
        <w:widowControl w:val="0"/>
        <w:spacing w:after="160"/>
        <w:jc w:val="both"/>
        <w:rPr>
          <w:rFonts w:ascii="GHEA Grapalat" w:hAnsi="GHEA Grapalat" w:cs="GHEA Grapalat"/>
          <w:strike/>
          <w:sz w:val="20"/>
          <w:szCs w:val="20"/>
        </w:rPr>
      </w:pPr>
      <w:r w:rsidRPr="00067A59">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067A59" w:rsidRDefault="00CF4AD3" w:rsidP="00CF4AD3">
      <w:pPr>
        <w:widowControl w:val="0"/>
        <w:spacing w:after="160"/>
        <w:jc w:val="center"/>
        <w:rPr>
          <w:rFonts w:ascii="GHEA Grapalat" w:hAnsi="GHEA Grapalat" w:cs="GHEA Grapalat"/>
          <w:b/>
          <w:bCs/>
          <w:strike/>
          <w:sz w:val="20"/>
          <w:szCs w:val="20"/>
        </w:rPr>
      </w:pPr>
      <w:r w:rsidRPr="00067A59">
        <w:rPr>
          <w:rFonts w:ascii="GHEA Grapalat" w:hAnsi="GHEA Grapalat"/>
          <w:b/>
          <w:strike/>
          <w:sz w:val="20"/>
          <w:szCs w:val="20"/>
        </w:rPr>
        <w:t>1. Предмет соглашения</w:t>
      </w:r>
    </w:p>
    <w:p w:rsidR="00CF4AD3" w:rsidRPr="00067A59" w:rsidRDefault="00CF4AD3" w:rsidP="00CF4AD3">
      <w:pPr>
        <w:widowControl w:val="0"/>
        <w:tabs>
          <w:tab w:val="left" w:pos="567"/>
        </w:tabs>
        <w:jc w:val="both"/>
        <w:rPr>
          <w:rFonts w:ascii="GHEA Grapalat" w:hAnsi="GHEA Grapalat" w:cs="GHEA Grapalat"/>
          <w:strike/>
          <w:spacing w:val="-6"/>
          <w:sz w:val="20"/>
          <w:szCs w:val="20"/>
        </w:rPr>
      </w:pPr>
      <w:r w:rsidRPr="00067A59">
        <w:rPr>
          <w:rFonts w:ascii="GHEA Grapalat" w:hAnsi="GHEA Grapalat"/>
          <w:strike/>
          <w:sz w:val="20"/>
          <w:szCs w:val="20"/>
        </w:rPr>
        <w:t>1</w:t>
      </w:r>
      <w:r w:rsidRPr="00067A59">
        <w:rPr>
          <w:rFonts w:ascii="GHEA Grapalat" w:hAnsi="GHEA Grapalat"/>
          <w:strike/>
          <w:spacing w:val="-6"/>
          <w:sz w:val="20"/>
          <w:szCs w:val="20"/>
        </w:rPr>
        <w:t>.1.</w:t>
      </w:r>
      <w:r w:rsidRPr="00067A59">
        <w:rPr>
          <w:rFonts w:ascii="GHEA Grapalat" w:hAnsi="GHEA Grapalat"/>
          <w:strike/>
          <w:spacing w:val="-6"/>
          <w:sz w:val="20"/>
          <w:szCs w:val="20"/>
        </w:rPr>
        <w:tab/>
        <w:t xml:space="preserve">Компания участвует в организованной </w:t>
      </w:r>
      <w:proofErr w:type="spellStart"/>
      <w:r w:rsidR="00470621" w:rsidRPr="00067A59">
        <w:rPr>
          <w:rStyle w:val="y2iqfc"/>
          <w:rFonts w:ascii="GHEA Grapalat" w:hAnsi="GHEA Grapalat"/>
          <w:b/>
          <w:strike/>
          <w:sz w:val="20"/>
          <w:szCs w:val="20"/>
          <w:u w:val="single"/>
        </w:rPr>
        <w:t>Артикский</w:t>
      </w:r>
      <w:proofErr w:type="spellEnd"/>
      <w:r w:rsidR="00470621" w:rsidRPr="00067A59">
        <w:rPr>
          <w:rStyle w:val="y2iqfc"/>
          <w:rFonts w:ascii="GHEA Grapalat" w:hAnsi="GHEA Grapalat"/>
          <w:b/>
          <w:strike/>
          <w:sz w:val="20"/>
          <w:szCs w:val="20"/>
          <w:u w:val="single"/>
        </w:rPr>
        <w:t xml:space="preserve"> муниципалитет</w:t>
      </w:r>
      <w:r w:rsidRPr="00067A59">
        <w:rPr>
          <w:rFonts w:ascii="GHEA Grapalat" w:hAnsi="GHEA Grapalat"/>
          <w:strike/>
          <w:spacing w:val="-6"/>
          <w:sz w:val="20"/>
          <w:szCs w:val="20"/>
        </w:rPr>
        <w:t xml:space="preserve"> *(далее — Заказчик) </w:t>
      </w:r>
    </w:p>
    <w:p w:rsidR="00CF4AD3" w:rsidRPr="00067A59" w:rsidRDefault="00CF4AD3" w:rsidP="00CF4AD3">
      <w:pPr>
        <w:widowControl w:val="0"/>
        <w:tabs>
          <w:tab w:val="left" w:pos="284"/>
        </w:tabs>
        <w:spacing w:after="160"/>
        <w:ind w:left="5245"/>
        <w:jc w:val="both"/>
        <w:rPr>
          <w:rFonts w:ascii="GHEA Grapalat" w:hAnsi="GHEA Grapalat" w:cs="GHEA Grapalat"/>
          <w:strike/>
          <w:sz w:val="20"/>
          <w:szCs w:val="20"/>
        </w:rPr>
      </w:pPr>
      <w:r w:rsidRPr="00067A59">
        <w:rPr>
          <w:rFonts w:ascii="GHEA Grapalat" w:hAnsi="GHEA Grapalat"/>
          <w:strike/>
          <w:sz w:val="20"/>
          <w:szCs w:val="20"/>
          <w:vertAlign w:val="superscript"/>
        </w:rPr>
        <w:t>наименование заказчика</w:t>
      </w:r>
    </w:p>
    <w:p w:rsidR="00CF4AD3" w:rsidRPr="00067A59" w:rsidRDefault="00CF4AD3" w:rsidP="0013231C">
      <w:pPr>
        <w:widowControl w:val="0"/>
        <w:spacing w:after="160"/>
        <w:ind w:firstLine="567"/>
        <w:rPr>
          <w:rFonts w:ascii="GHEA Grapalat" w:hAnsi="GHEA Grapalat" w:cs="Arial"/>
          <w:b/>
          <w:i/>
          <w:strike/>
          <w:sz w:val="20"/>
          <w:szCs w:val="20"/>
        </w:rPr>
      </w:pPr>
      <w:r w:rsidRPr="00067A59">
        <w:rPr>
          <w:rFonts w:ascii="GHEA Grapalat" w:hAnsi="GHEA Grapalat"/>
          <w:strike/>
          <w:sz w:val="20"/>
          <w:szCs w:val="20"/>
        </w:rPr>
        <w:t>процедуре з</w:t>
      </w:r>
      <w:r w:rsidR="0013231C" w:rsidRPr="00067A59">
        <w:rPr>
          <w:rFonts w:ascii="GHEA Grapalat" w:hAnsi="GHEA Grapalat"/>
          <w:strike/>
          <w:sz w:val="20"/>
          <w:szCs w:val="20"/>
        </w:rPr>
        <w:t xml:space="preserve">акупок под кодом </w:t>
      </w:r>
      <w:r w:rsidR="0013231C" w:rsidRPr="00067A59">
        <w:rPr>
          <w:rFonts w:ascii="GHEA Grapalat" w:hAnsi="GHEA Grapalat"/>
          <w:b/>
          <w:i/>
          <w:strike/>
          <w:sz w:val="20"/>
          <w:szCs w:val="20"/>
          <w:lang w:val="es-ES"/>
        </w:rPr>
        <w:t>«</w:t>
      </w:r>
      <w:r w:rsidR="00067A59" w:rsidRPr="005436D5">
        <w:rPr>
          <w:rFonts w:ascii="GHEA Grapalat" w:hAnsi="GHEA Grapalat"/>
          <w:b/>
          <w:i/>
          <w:strike/>
          <w:sz w:val="20"/>
          <w:szCs w:val="20"/>
        </w:rPr>
        <w:t xml:space="preserve">     </w:t>
      </w:r>
      <w:r w:rsidR="0013231C" w:rsidRPr="00067A59">
        <w:rPr>
          <w:rFonts w:ascii="GHEA Grapalat" w:hAnsi="GHEA Grapalat"/>
          <w:b/>
          <w:i/>
          <w:strike/>
          <w:sz w:val="20"/>
          <w:szCs w:val="20"/>
          <w:lang w:val="es-ES"/>
        </w:rPr>
        <w:t>»</w:t>
      </w:r>
    </w:p>
    <w:p w:rsidR="00CF4AD3" w:rsidRPr="00067A59" w:rsidRDefault="0013231C" w:rsidP="0013231C">
      <w:pPr>
        <w:widowControl w:val="0"/>
        <w:spacing w:after="160"/>
        <w:jc w:val="both"/>
        <w:rPr>
          <w:rFonts w:ascii="GHEA Grapalat" w:hAnsi="GHEA Grapalat" w:cs="GHEA Grapalat"/>
          <w:strike/>
          <w:sz w:val="20"/>
          <w:szCs w:val="20"/>
        </w:rPr>
      </w:pPr>
      <w:r w:rsidRPr="00067A59">
        <w:rPr>
          <w:rFonts w:ascii="GHEA Grapalat" w:hAnsi="GHEA Grapalat"/>
          <w:strike/>
          <w:sz w:val="20"/>
          <w:szCs w:val="20"/>
          <w:vertAlign w:val="superscript"/>
        </w:rPr>
        <w:t xml:space="preserve">                                                                                                            </w:t>
      </w:r>
      <w:r w:rsidR="00CF4AD3" w:rsidRPr="00067A59">
        <w:rPr>
          <w:rFonts w:ascii="GHEA Grapalat" w:hAnsi="GHEA Grapalat"/>
          <w:strike/>
          <w:sz w:val="20"/>
          <w:szCs w:val="20"/>
          <w:vertAlign w:val="superscript"/>
        </w:rPr>
        <w:t>код процедуры</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1.2.</w:t>
      </w:r>
      <w:r w:rsidRPr="00067A59">
        <w:rPr>
          <w:rFonts w:ascii="GHEA Grapalat" w:hAnsi="GHEA Grapalat"/>
          <w:strike/>
          <w:sz w:val="20"/>
          <w:szCs w:val="20"/>
        </w:rPr>
        <w:tab/>
        <w:t>В качестве обеспечения исполнения договора, заключаемого в</w:t>
      </w:r>
      <w:r w:rsidRPr="00067A59">
        <w:rPr>
          <w:rFonts w:ascii="Courier New" w:hAnsi="Courier New" w:cs="Courier New"/>
          <w:strike/>
          <w:sz w:val="20"/>
          <w:szCs w:val="20"/>
          <w:lang w:val="en-US"/>
        </w:rPr>
        <w:t> </w:t>
      </w:r>
      <w:r w:rsidRPr="00067A59">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1.3.</w:t>
      </w:r>
      <w:r w:rsidRPr="00067A59">
        <w:rPr>
          <w:rFonts w:ascii="GHEA Grapalat" w:hAnsi="GHEA Grapalat"/>
          <w:strike/>
          <w:sz w:val="20"/>
          <w:szCs w:val="20"/>
        </w:rPr>
        <w:tab/>
        <w:t>Подписав платежное требование (далее — Требование), прилагаемое к</w:t>
      </w:r>
      <w:r w:rsidRPr="00067A59">
        <w:rPr>
          <w:strike/>
          <w:sz w:val="20"/>
          <w:szCs w:val="20"/>
          <w:lang w:val="en-US"/>
        </w:rPr>
        <w:t> </w:t>
      </w:r>
      <w:r w:rsidRPr="00067A59">
        <w:rPr>
          <w:rFonts w:ascii="GHEA Grapalat" w:hAnsi="GHEA Grapalat"/>
          <w:strike/>
          <w:sz w:val="20"/>
          <w:szCs w:val="20"/>
        </w:rPr>
        <w:t xml:space="preserve">настоящему Соглашению о неустойке, Компания </w:t>
      </w:r>
      <w:proofErr w:type="spellStart"/>
      <w:r w:rsidRPr="00067A59">
        <w:rPr>
          <w:rFonts w:ascii="GHEA Grapalat" w:hAnsi="GHEA Grapalat"/>
          <w:strike/>
          <w:sz w:val="20"/>
          <w:szCs w:val="20"/>
        </w:rPr>
        <w:t>безотзывно</w:t>
      </w:r>
      <w:proofErr w:type="spellEnd"/>
      <w:r w:rsidRPr="00067A59">
        <w:rPr>
          <w:rFonts w:ascii="GHEA Grapalat" w:hAnsi="GHEA Grapalat"/>
          <w:strike/>
          <w:sz w:val="20"/>
          <w:szCs w:val="20"/>
        </w:rPr>
        <w:t xml:space="preserve"> соглашается, что: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а)</w:t>
      </w:r>
      <w:r w:rsidRPr="00067A59">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б)</w:t>
      </w:r>
      <w:r w:rsidRPr="00067A59">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в)</w:t>
      </w:r>
      <w:r w:rsidRPr="00067A59">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г)</w:t>
      </w:r>
      <w:r w:rsidRPr="00067A59">
        <w:rPr>
          <w:rFonts w:ascii="GHEA Grapalat" w:hAnsi="GHEA Grapalat"/>
          <w:strike/>
          <w:sz w:val="20"/>
          <w:szCs w:val="20"/>
        </w:rPr>
        <w:tab/>
        <w:t>Компания подтверждает, что акцептовала Требование в полном размере суммы неустойки.</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д)</w:t>
      </w:r>
      <w:r w:rsidRPr="00067A59">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1.4.</w:t>
      </w:r>
      <w:r w:rsidRPr="00067A59">
        <w:rPr>
          <w:rFonts w:ascii="GHEA Grapalat" w:hAnsi="GHEA Grapalat"/>
          <w:strik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67A59">
        <w:rPr>
          <w:rFonts w:ascii="Courier New" w:hAnsi="Courier New" w:cs="Courier New"/>
          <w:strike/>
          <w:sz w:val="20"/>
          <w:szCs w:val="20"/>
          <w:lang w:val="en-US"/>
        </w:rPr>
        <w:t> </w:t>
      </w:r>
      <w:r w:rsidRPr="00067A59">
        <w:rPr>
          <w:rFonts w:ascii="GHEA Grapalat" w:hAnsi="GHEA Grapalat"/>
          <w:strike/>
          <w:sz w:val="20"/>
          <w:szCs w:val="20"/>
        </w:rPr>
        <w:t xml:space="preserve">Банк-плательщик оригиналы настоящего Соглашения о неустойке и прилагаемого Требования, письменно уведомив об этом </w:t>
      </w:r>
      <w:r w:rsidRPr="00067A59">
        <w:rPr>
          <w:rFonts w:ascii="GHEA Grapalat" w:hAnsi="GHEA Grapalat"/>
          <w:strike/>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1.5.</w:t>
      </w:r>
      <w:r w:rsidRPr="00067A59">
        <w:rPr>
          <w:rFonts w:ascii="GHEA Grapalat" w:hAnsi="GHEA Grapalat"/>
          <w:strike/>
          <w:sz w:val="20"/>
          <w:szCs w:val="20"/>
        </w:rPr>
        <w:tab/>
        <w:t>Заказчик может представить в Банк-плательщик иные дополнительные документы.</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1.6. Банк не несет какой-либо ответственности за риски (понесенные</w:t>
      </w:r>
      <w:r w:rsidRPr="00067A59">
        <w:rPr>
          <w:rFonts w:ascii="Courier New" w:hAnsi="Courier New" w:cs="Courier New"/>
          <w:strike/>
          <w:sz w:val="20"/>
          <w:szCs w:val="20"/>
          <w:lang w:val="en-US"/>
        </w:rPr>
        <w:t> </w:t>
      </w:r>
      <w:r w:rsidRPr="00067A59">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67A59">
        <w:rPr>
          <w:rFonts w:ascii="Courier New" w:hAnsi="Courier New" w:cs="Courier New"/>
          <w:strike/>
          <w:sz w:val="20"/>
          <w:szCs w:val="20"/>
          <w:lang w:val="en-US"/>
        </w:rPr>
        <w:t> </w:t>
      </w:r>
      <w:r w:rsidRPr="00067A59">
        <w:rPr>
          <w:rFonts w:ascii="GHEA Grapalat" w:hAnsi="GHEA Grapalat"/>
          <w:strike/>
          <w:sz w:val="20"/>
          <w:szCs w:val="20"/>
        </w:rPr>
        <w:t>Требовании. Банк не обязан проверять факты нарушения Компанией условий договора.</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1.7.</w:t>
      </w:r>
      <w:r w:rsidRPr="00067A59">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1.8.</w:t>
      </w:r>
      <w:r w:rsidRPr="00067A59">
        <w:rPr>
          <w:rFonts w:ascii="GHEA Grapalat" w:hAnsi="GHEA Grapalat"/>
          <w:strike/>
          <w:sz w:val="20"/>
          <w:szCs w:val="20"/>
        </w:rPr>
        <w:tab/>
        <w:t>В случае если в течение десяти рабочих дней после представления в</w:t>
      </w:r>
      <w:r w:rsidRPr="00067A59">
        <w:rPr>
          <w:rFonts w:ascii="Courier New" w:hAnsi="Courier New" w:cs="Courier New"/>
          <w:strike/>
          <w:sz w:val="20"/>
          <w:szCs w:val="20"/>
          <w:lang w:val="en-US"/>
        </w:rPr>
        <w:t> </w:t>
      </w:r>
      <w:r w:rsidRPr="00067A59">
        <w:rPr>
          <w:rFonts w:ascii="GHEA Grapalat" w:hAnsi="GHEA Grapalat"/>
          <w:strike/>
          <w:sz w:val="20"/>
          <w:szCs w:val="20"/>
        </w:rPr>
        <w:t>Банк настоящего Соглашения и прилагаемого Требования по независящим от</w:t>
      </w:r>
      <w:r w:rsidRPr="00067A59">
        <w:rPr>
          <w:rFonts w:ascii="Courier New" w:hAnsi="Courier New" w:cs="Courier New"/>
          <w:strike/>
          <w:sz w:val="20"/>
          <w:szCs w:val="20"/>
          <w:lang w:val="en-US"/>
        </w:rPr>
        <w:t> </w:t>
      </w:r>
      <w:r w:rsidRPr="00067A59">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067A59">
        <w:rPr>
          <w:rFonts w:ascii="GHEA Grapalat" w:hAnsi="GHEA Grapalat"/>
          <w:strike/>
          <w:sz w:val="20"/>
          <w:szCs w:val="20"/>
        </w:rPr>
        <w:t>Репортинг</w:t>
      </w:r>
      <w:proofErr w:type="spellEnd"/>
      <w:r w:rsidRPr="00067A59">
        <w:rPr>
          <w:rFonts w:ascii="GHEA Grapalat" w:hAnsi="GHEA Grapalat"/>
          <w:strike/>
          <w:sz w:val="20"/>
          <w:szCs w:val="20"/>
        </w:rPr>
        <w:t>" (Кредитное бюро) сведения о Компании в связи с</w:t>
      </w:r>
      <w:r w:rsidRPr="00067A59">
        <w:rPr>
          <w:rFonts w:ascii="Courier New" w:hAnsi="Courier New" w:cs="Courier New"/>
          <w:strike/>
          <w:sz w:val="20"/>
          <w:szCs w:val="20"/>
          <w:lang w:val="en-US"/>
        </w:rPr>
        <w:t> </w:t>
      </w:r>
      <w:r w:rsidRPr="00067A59">
        <w:rPr>
          <w:rFonts w:ascii="GHEA Grapalat" w:hAnsi="GHEA Grapalat"/>
          <w:strike/>
          <w:sz w:val="20"/>
          <w:szCs w:val="20"/>
        </w:rPr>
        <w:t>неуплатой.</w:t>
      </w:r>
    </w:p>
    <w:p w:rsidR="00CF4AD3" w:rsidRPr="00067A59" w:rsidRDefault="00CF4AD3" w:rsidP="00CF4AD3">
      <w:pPr>
        <w:widowControl w:val="0"/>
        <w:spacing w:after="160"/>
        <w:jc w:val="center"/>
        <w:rPr>
          <w:rFonts w:ascii="GHEA Grapalat" w:hAnsi="GHEA Grapalat" w:cs="GHEA Grapalat"/>
          <w:b/>
          <w:bCs/>
          <w:strike/>
          <w:sz w:val="20"/>
          <w:szCs w:val="20"/>
        </w:rPr>
      </w:pPr>
      <w:r w:rsidRPr="00067A59">
        <w:rPr>
          <w:rFonts w:ascii="GHEA Grapalat" w:hAnsi="GHEA Grapalat"/>
          <w:b/>
          <w:strike/>
          <w:sz w:val="20"/>
          <w:szCs w:val="20"/>
        </w:rPr>
        <w:t>2. Иные условия</w:t>
      </w:r>
    </w:p>
    <w:p w:rsidR="00CF4AD3" w:rsidRPr="00067A59" w:rsidRDefault="00CF4AD3" w:rsidP="00CF4AD3">
      <w:pPr>
        <w:widowControl w:val="0"/>
        <w:tabs>
          <w:tab w:val="left" w:pos="1134"/>
        </w:tabs>
        <w:spacing w:after="160"/>
        <w:ind w:firstLine="567"/>
        <w:jc w:val="both"/>
        <w:rPr>
          <w:rFonts w:ascii="GHEA Grapalat" w:hAnsi="GHEA Grapalat"/>
          <w:strike/>
          <w:sz w:val="20"/>
          <w:szCs w:val="20"/>
          <w:lang w:val="hy-AM"/>
        </w:rPr>
      </w:pPr>
      <w:r w:rsidRPr="00067A59">
        <w:rPr>
          <w:rFonts w:ascii="GHEA Grapalat" w:hAnsi="GHEA Grapalat"/>
          <w:strike/>
          <w:sz w:val="20"/>
          <w:szCs w:val="20"/>
        </w:rPr>
        <w:t>2.1.</w:t>
      </w:r>
      <w:r w:rsidRPr="00067A59">
        <w:rPr>
          <w:rFonts w:ascii="GHEA Grapalat" w:hAnsi="GHEA Grapalat"/>
          <w:strik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2.2.</w:t>
      </w:r>
      <w:r w:rsidRPr="00067A59">
        <w:rPr>
          <w:rFonts w:ascii="GHEA Grapalat" w:hAnsi="GHEA Grapalat"/>
          <w:strike/>
          <w:sz w:val="20"/>
          <w:szCs w:val="20"/>
        </w:rPr>
        <w:tab/>
        <w:t xml:space="preserve">Представив настоящее Соглашение и прилагаемое Требование в Банк-плательщик: </w:t>
      </w:r>
    </w:p>
    <w:p w:rsidR="00CF4AD3" w:rsidRPr="00067A59"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2.2.1.</w:t>
      </w:r>
      <w:r w:rsidRPr="00067A59">
        <w:rPr>
          <w:rFonts w:ascii="GHEA Grapalat" w:hAnsi="GHEA Grapalat"/>
          <w:strike/>
          <w:sz w:val="20"/>
          <w:szCs w:val="20"/>
        </w:rPr>
        <w:tab/>
        <w:t>Заказчик подтверждает, что Компания допустила нарушение договорных обязательств, а</w:t>
      </w:r>
    </w:p>
    <w:p w:rsidR="00CF4AD3" w:rsidRPr="00067A59" w:rsidDel="00A13215" w:rsidRDefault="00CF4AD3" w:rsidP="00CF4AD3">
      <w:pPr>
        <w:widowControl w:val="0"/>
        <w:tabs>
          <w:tab w:val="left" w:pos="1134"/>
        </w:tabs>
        <w:spacing w:after="160"/>
        <w:ind w:firstLine="567"/>
        <w:jc w:val="both"/>
        <w:rPr>
          <w:rFonts w:ascii="GHEA Grapalat" w:hAnsi="GHEA Grapalat" w:cs="GHEA Grapalat"/>
          <w:strike/>
          <w:sz w:val="20"/>
          <w:szCs w:val="20"/>
        </w:rPr>
      </w:pPr>
      <w:r w:rsidRPr="00067A59">
        <w:rPr>
          <w:rFonts w:ascii="GHEA Grapalat" w:hAnsi="GHEA Grapalat"/>
          <w:strike/>
          <w:sz w:val="20"/>
          <w:szCs w:val="20"/>
        </w:rPr>
        <w:t>2.2.2.</w:t>
      </w:r>
      <w:r w:rsidRPr="00067A59">
        <w:rPr>
          <w:rFonts w:ascii="GHEA Grapalat" w:hAnsi="GHEA Grapalat"/>
          <w:strik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4AD3" w:rsidRPr="00067A59" w:rsidRDefault="00CF4AD3" w:rsidP="00CF4AD3">
      <w:pPr>
        <w:widowControl w:val="0"/>
        <w:tabs>
          <w:tab w:val="left" w:pos="1134"/>
        </w:tabs>
        <w:spacing w:after="160"/>
        <w:ind w:firstLine="567"/>
        <w:jc w:val="both"/>
        <w:rPr>
          <w:rFonts w:ascii="GHEA Grapalat" w:hAnsi="GHEA Grapalat"/>
          <w:strike/>
          <w:sz w:val="20"/>
          <w:szCs w:val="20"/>
        </w:rPr>
      </w:pPr>
      <w:r w:rsidRPr="00067A59">
        <w:rPr>
          <w:rFonts w:ascii="GHEA Grapalat" w:hAnsi="GHEA Grapalat"/>
          <w:strike/>
          <w:sz w:val="20"/>
          <w:szCs w:val="20"/>
        </w:rPr>
        <w:t>2.3.</w:t>
      </w:r>
      <w:r w:rsidRPr="00067A59">
        <w:rPr>
          <w:rFonts w:ascii="GHEA Grapalat" w:hAnsi="GHEA Grapalat"/>
          <w:strik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067A59" w:rsidRDefault="00CF4AD3" w:rsidP="00CF4AD3">
      <w:pPr>
        <w:widowControl w:val="0"/>
        <w:spacing w:after="160"/>
        <w:ind w:firstLine="567"/>
        <w:jc w:val="center"/>
        <w:rPr>
          <w:rFonts w:ascii="GHEA Grapalat" w:hAnsi="GHEA Grapalat"/>
          <w:b/>
          <w:strike/>
          <w:sz w:val="20"/>
          <w:szCs w:val="20"/>
        </w:rPr>
      </w:pPr>
      <w:r w:rsidRPr="00067A59">
        <w:rPr>
          <w:rFonts w:ascii="GHEA Grapalat" w:hAnsi="GHEA Grapalat"/>
          <w:b/>
          <w:strike/>
          <w:sz w:val="20"/>
          <w:szCs w:val="20"/>
        </w:rPr>
        <w:t>3. Адрес, банковские реквизиты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наименование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адрес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наименование обслуживающего компанию банка</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номер банковского счета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учетный номер налогоплательщика компании</w:t>
      </w:r>
    </w:p>
    <w:p w:rsidR="00CF4AD3" w:rsidRPr="00067A59" w:rsidRDefault="00CF4AD3" w:rsidP="00CF4AD3">
      <w:pPr>
        <w:widowControl w:val="0"/>
        <w:jc w:val="both"/>
        <w:rPr>
          <w:rFonts w:ascii="GHEA Grapalat" w:hAnsi="GHEA Grapalat"/>
          <w:strike/>
          <w:sz w:val="20"/>
          <w:szCs w:val="20"/>
        </w:rPr>
      </w:pPr>
      <w:r w:rsidRPr="00067A59">
        <w:rPr>
          <w:rFonts w:ascii="GHEA Grapalat" w:hAnsi="GHEA Grapalat"/>
          <w:strike/>
          <w:sz w:val="20"/>
          <w:szCs w:val="20"/>
        </w:rPr>
        <w:t>_______________________________________</w:t>
      </w:r>
    </w:p>
    <w:p w:rsidR="00CF4AD3" w:rsidRPr="00067A59" w:rsidRDefault="00CF4AD3" w:rsidP="00CF4AD3">
      <w:pPr>
        <w:widowControl w:val="0"/>
        <w:spacing w:after="160"/>
        <w:ind w:right="4250"/>
        <w:jc w:val="center"/>
        <w:rPr>
          <w:rFonts w:ascii="GHEA Grapalat" w:hAnsi="GHEA Grapalat"/>
          <w:strike/>
          <w:sz w:val="20"/>
          <w:szCs w:val="20"/>
          <w:vertAlign w:val="superscript"/>
        </w:rPr>
      </w:pPr>
      <w:r w:rsidRPr="00067A59">
        <w:rPr>
          <w:rFonts w:ascii="GHEA Grapalat" w:hAnsi="GHEA Grapalat"/>
          <w:strike/>
          <w:sz w:val="20"/>
          <w:szCs w:val="20"/>
          <w:vertAlign w:val="superscript"/>
        </w:rPr>
        <w:t>имя, фамилия и подпись директора компании</w:t>
      </w:r>
    </w:p>
    <w:p w:rsidR="00CF4AD3" w:rsidRPr="00067A59" w:rsidRDefault="002D53A8" w:rsidP="00CF4AD3">
      <w:pPr>
        <w:widowControl w:val="0"/>
        <w:spacing w:after="160"/>
        <w:rPr>
          <w:rFonts w:ascii="GHEA Grapalat" w:hAnsi="GHEA Grapalat"/>
          <w:strike/>
          <w:sz w:val="20"/>
          <w:szCs w:val="20"/>
        </w:rPr>
      </w:pPr>
      <w:r w:rsidRPr="00067A59">
        <w:rPr>
          <w:rFonts w:ascii="GHEA Grapalat" w:hAnsi="GHEA Grapalat"/>
          <w:strike/>
          <w:sz w:val="20"/>
          <w:szCs w:val="20"/>
        </w:rPr>
        <w:t xml:space="preserve">День/месяц/год         </w:t>
      </w:r>
      <w:r w:rsidR="00CF4AD3" w:rsidRPr="00067A59">
        <w:rPr>
          <w:rFonts w:ascii="GHEA Grapalat" w:hAnsi="GHEA Grapalat"/>
          <w:strike/>
          <w:sz w:val="20"/>
          <w:szCs w:val="20"/>
        </w:rPr>
        <w:t xml:space="preserve">  М. П.</w:t>
      </w:r>
    </w:p>
    <w:p w:rsidR="00CF4AD3" w:rsidRPr="00067A59" w:rsidRDefault="00CF4AD3" w:rsidP="00CF4AD3">
      <w:pPr>
        <w:widowControl w:val="0"/>
        <w:spacing w:after="160"/>
        <w:jc w:val="center"/>
        <w:rPr>
          <w:rFonts w:ascii="GHEA Grapalat" w:hAnsi="GHEA Grapalat" w:cs="Sylfaen"/>
          <w:strike/>
          <w:sz w:val="20"/>
          <w:szCs w:val="20"/>
        </w:rPr>
      </w:pPr>
    </w:p>
    <w:p w:rsidR="002D53A8" w:rsidRPr="00067A59" w:rsidRDefault="002D53A8" w:rsidP="00CF4AD3">
      <w:pPr>
        <w:widowControl w:val="0"/>
        <w:spacing w:after="160"/>
        <w:jc w:val="center"/>
        <w:rPr>
          <w:rFonts w:ascii="GHEA Grapalat" w:hAnsi="GHEA Grapalat" w:cs="Sylfaen"/>
          <w:strike/>
          <w:sz w:val="20"/>
          <w:szCs w:val="20"/>
        </w:rPr>
      </w:pPr>
    </w:p>
    <w:p w:rsidR="002D53A8" w:rsidRPr="00067A59" w:rsidRDefault="002D53A8" w:rsidP="00CF4AD3">
      <w:pPr>
        <w:widowControl w:val="0"/>
        <w:spacing w:after="160"/>
        <w:jc w:val="center"/>
        <w:rPr>
          <w:rFonts w:ascii="GHEA Grapalat" w:hAnsi="GHEA Grapalat" w:cs="Sylfaen"/>
          <w:strike/>
          <w:sz w:val="20"/>
          <w:szCs w:val="20"/>
        </w:rPr>
      </w:pPr>
    </w:p>
    <w:tbl>
      <w:tblPr>
        <w:tblpPr w:leftFromText="180" w:rightFromText="180" w:vertAnchor="page" w:horzAnchor="margin" w:tblpXSpec="center" w:tblpY="1141"/>
        <w:tblW w:w="10980" w:type="dxa"/>
        <w:tblLook w:val="0000" w:firstRow="0" w:lastRow="0" w:firstColumn="0" w:lastColumn="0" w:noHBand="0" w:noVBand="0"/>
      </w:tblPr>
      <w:tblGrid>
        <w:gridCol w:w="5616"/>
        <w:gridCol w:w="5364"/>
      </w:tblGrid>
      <w:tr w:rsidR="002D53A8" w:rsidRPr="00067A59"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3402"/>
              </w:tabs>
              <w:spacing w:after="160"/>
              <w:ind w:left="360"/>
              <w:rPr>
                <w:rFonts w:ascii="GHEA Grapalat" w:hAnsi="GHEA Grapalat" w:cs="Sylfaen"/>
                <w:b/>
                <w:bCs/>
                <w:strike/>
                <w:sz w:val="20"/>
                <w:szCs w:val="20"/>
                <w:lang w:val="en-US"/>
              </w:rPr>
            </w:pPr>
            <w:r w:rsidRPr="00067A59">
              <w:rPr>
                <w:rFonts w:ascii="GHEA Grapalat" w:hAnsi="GHEA Grapalat"/>
                <w:b/>
                <w:strike/>
                <w:sz w:val="20"/>
                <w:szCs w:val="20"/>
                <w:lang w:val="en-US"/>
              </w:rPr>
              <w:lastRenderedPageBreak/>
              <w:t>1.</w:t>
            </w:r>
            <w:r w:rsidRPr="00067A59">
              <w:rPr>
                <w:rFonts w:ascii="GHEA Grapalat" w:hAnsi="GHEA Grapalat"/>
                <w:b/>
                <w:strike/>
                <w:sz w:val="20"/>
                <w:szCs w:val="20"/>
                <w:lang w:val="en-US"/>
              </w:rPr>
              <w:tab/>
            </w:r>
            <w:r w:rsidRPr="00067A59">
              <w:rPr>
                <w:rFonts w:ascii="GHEA Grapalat" w:hAnsi="GHEA Grapalat"/>
                <w:b/>
                <w:strike/>
                <w:sz w:val="20"/>
                <w:szCs w:val="20"/>
              </w:rPr>
              <w:t xml:space="preserve">ПЛАТЕЖНОЕ ТРЕБОВАНИЕ </w:t>
            </w:r>
            <w:r w:rsidRPr="00067A59">
              <w:rPr>
                <w:rFonts w:ascii="GHEA Grapalat" w:hAnsi="GHEA Grapalat"/>
                <w:b/>
                <w:strike/>
                <w:sz w:val="20"/>
                <w:szCs w:val="20"/>
                <w:lang w:val="en-US"/>
              </w:rPr>
              <w:t>*</w:t>
            </w:r>
          </w:p>
        </w:tc>
      </w:tr>
      <w:tr w:rsidR="002D53A8" w:rsidRPr="00067A59"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cs="Sylfaen"/>
                <w:strike/>
                <w:sz w:val="20"/>
                <w:szCs w:val="20"/>
              </w:rPr>
            </w:pPr>
            <w:r w:rsidRPr="00067A59">
              <w:rPr>
                <w:rFonts w:ascii="GHEA Grapalat" w:hAnsi="GHEA Grapalat"/>
                <w:strike/>
                <w:sz w:val="20"/>
                <w:szCs w:val="20"/>
              </w:rPr>
              <w:t>2.</w:t>
            </w:r>
            <w:r w:rsidRPr="00067A59">
              <w:rPr>
                <w:rFonts w:ascii="GHEA Grapalat" w:hAnsi="GHEA Grapalat"/>
                <w:strike/>
                <w:sz w:val="20"/>
                <w:szCs w:val="20"/>
              </w:rPr>
              <w:tab/>
              <w:t xml:space="preserve">Номер </w:t>
            </w:r>
          </w:p>
        </w:tc>
      </w:tr>
      <w:tr w:rsidR="002D53A8" w:rsidRPr="00067A59"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3390"/>
              </w:tabs>
              <w:spacing w:after="160"/>
              <w:ind w:left="322"/>
              <w:rPr>
                <w:rFonts w:ascii="GHEA Grapalat" w:hAnsi="GHEA Grapalat" w:cs="Sylfaen"/>
                <w:strike/>
                <w:sz w:val="20"/>
                <w:szCs w:val="20"/>
              </w:rPr>
            </w:pPr>
            <w:r w:rsidRPr="00067A59">
              <w:rPr>
                <w:rFonts w:ascii="GHEA Grapalat" w:hAnsi="GHEA Grapalat"/>
                <w:strike/>
                <w:sz w:val="20"/>
                <w:szCs w:val="20"/>
              </w:rPr>
              <w:t>3</w:t>
            </w:r>
            <w:r w:rsidRPr="00067A59">
              <w:rPr>
                <w:rFonts w:ascii="GHEA Grapalat" w:hAnsi="GHEA Grapalat"/>
                <w:strike/>
                <w:sz w:val="20"/>
                <w:szCs w:val="20"/>
              </w:rPr>
              <w:tab/>
              <w:t>Дата представления: "___" ___ 20___г.</w:t>
            </w:r>
          </w:p>
        </w:tc>
      </w:tr>
      <w:tr w:rsidR="002D53A8" w:rsidRPr="00067A59"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4.</w:t>
            </w:r>
            <w:r w:rsidRPr="00067A59">
              <w:rPr>
                <w:rFonts w:ascii="GHEA Grapalat" w:hAnsi="GHEA Grapalat"/>
                <w:strike/>
                <w:sz w:val="20"/>
                <w:szCs w:val="20"/>
              </w:rPr>
              <w:tab/>
              <w:t>Наименование, или имя, фамилия плательщика (Компания:</w:t>
            </w:r>
          </w:p>
        </w:tc>
      </w:tr>
      <w:tr w:rsidR="002D53A8" w:rsidRPr="00067A59"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5.</w:t>
            </w:r>
            <w:r w:rsidRPr="00067A59">
              <w:rPr>
                <w:rFonts w:ascii="GHEA Grapalat" w:hAnsi="GHEA Grapalat"/>
                <w:strike/>
                <w:sz w:val="20"/>
                <w:szCs w:val="20"/>
              </w:rPr>
              <w:tab/>
              <w:t>Обслуживающая плательщика Финансовая организация (банк):</w:t>
            </w:r>
          </w:p>
        </w:tc>
      </w:tr>
      <w:tr w:rsidR="002D53A8" w:rsidRPr="00067A59"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6.</w:t>
            </w:r>
            <w:r w:rsidRPr="00067A59">
              <w:rPr>
                <w:rFonts w:ascii="GHEA Grapalat" w:hAnsi="GHEA Grapalat"/>
                <w:strike/>
                <w:sz w:val="20"/>
                <w:szCs w:val="20"/>
              </w:rPr>
              <w:tab/>
              <w:t>Номер счета плательщика:</w:t>
            </w:r>
          </w:p>
        </w:tc>
      </w:tr>
      <w:tr w:rsidR="002D53A8" w:rsidRPr="00067A59"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7.</w:t>
            </w:r>
            <w:r w:rsidRPr="00067A59">
              <w:rPr>
                <w:rFonts w:ascii="GHEA Grapalat" w:hAnsi="GHEA Grapalat"/>
                <w:strike/>
                <w:sz w:val="20"/>
                <w:szCs w:val="20"/>
              </w:rPr>
              <w:tab/>
              <w:t>УНН плательщика:</w:t>
            </w:r>
          </w:p>
        </w:tc>
      </w:tr>
      <w:tr w:rsidR="002D53A8" w:rsidRPr="00067A59"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8.</w:t>
            </w:r>
            <w:r w:rsidRPr="00067A59">
              <w:rPr>
                <w:rFonts w:ascii="GHEA Grapalat" w:hAnsi="GHEA Grapalat"/>
                <w:strike/>
                <w:sz w:val="20"/>
                <w:szCs w:val="20"/>
              </w:rPr>
              <w:tab/>
              <w:t>НЗОУ плательщика:</w:t>
            </w:r>
          </w:p>
        </w:tc>
      </w:tr>
      <w:tr w:rsidR="002D53A8" w:rsidRPr="00067A59"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9.</w:t>
            </w:r>
            <w:r w:rsidRPr="00067A59">
              <w:rPr>
                <w:rFonts w:ascii="GHEA Grapalat" w:hAnsi="GHEA Grapalat"/>
                <w:strike/>
                <w:sz w:val="20"/>
                <w:szCs w:val="20"/>
              </w:rPr>
              <w:tab/>
              <w:t>Наименование, или имя, фамилия бенефициара:</w:t>
            </w:r>
            <w:r w:rsidRPr="00067A59">
              <w:rPr>
                <w:rStyle w:val="y2iqfc"/>
                <w:rFonts w:ascii="GHEA Grapalat" w:hAnsi="GHEA Grapalat"/>
                <w:strike/>
                <w:color w:val="202124"/>
                <w:sz w:val="20"/>
                <w:szCs w:val="20"/>
              </w:rPr>
              <w:t xml:space="preserve"> </w:t>
            </w:r>
            <w:proofErr w:type="spellStart"/>
            <w:r w:rsidRPr="00067A59">
              <w:rPr>
                <w:rStyle w:val="y2iqfc"/>
                <w:rFonts w:ascii="GHEA Grapalat" w:hAnsi="GHEA Grapalat"/>
                <w:strike/>
                <w:color w:val="202124"/>
                <w:sz w:val="20"/>
                <w:szCs w:val="20"/>
              </w:rPr>
              <w:t>Артикский</w:t>
            </w:r>
            <w:proofErr w:type="spellEnd"/>
            <w:r w:rsidRPr="00067A59">
              <w:rPr>
                <w:rStyle w:val="y2iqfc"/>
                <w:rFonts w:ascii="GHEA Grapalat" w:hAnsi="GHEA Grapalat"/>
                <w:strike/>
                <w:color w:val="202124"/>
                <w:sz w:val="20"/>
                <w:szCs w:val="20"/>
              </w:rPr>
              <w:t xml:space="preserve"> муниципалитет</w:t>
            </w:r>
          </w:p>
        </w:tc>
      </w:tr>
      <w:tr w:rsidR="002D53A8" w:rsidRPr="00067A59"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10.</w:t>
            </w:r>
            <w:r w:rsidRPr="00067A59">
              <w:rPr>
                <w:rFonts w:ascii="GHEA Grapalat" w:hAnsi="GHEA Grapalat"/>
                <w:strike/>
                <w:sz w:val="20"/>
                <w:szCs w:val="20"/>
              </w:rPr>
              <w:tab/>
              <w:t>НЗОУ бенефициара (не заполняется)</w:t>
            </w:r>
          </w:p>
        </w:tc>
      </w:tr>
      <w:tr w:rsidR="002D53A8" w:rsidRPr="00067A59"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pStyle w:val="HTML"/>
              <w:shd w:val="clear" w:color="auto" w:fill="F8F9FA"/>
              <w:spacing w:line="540" w:lineRule="atLeast"/>
              <w:rPr>
                <w:rFonts w:ascii="GHEA Grapalat" w:hAnsi="GHEA Grapalat"/>
                <w:strike/>
                <w:color w:val="202124"/>
              </w:rPr>
            </w:pPr>
            <w:r w:rsidRPr="00067A59">
              <w:rPr>
                <w:rFonts w:ascii="GHEA Grapalat" w:hAnsi="GHEA Grapalat"/>
                <w:strike/>
              </w:rPr>
              <w:t xml:space="preserve">      11. УНН б </w:t>
            </w:r>
            <w:proofErr w:type="spellStart"/>
            <w:r w:rsidRPr="00067A59">
              <w:rPr>
                <w:rFonts w:ascii="GHEA Grapalat" w:hAnsi="GHEA Grapalat"/>
                <w:strike/>
              </w:rPr>
              <w:t>енефициара</w:t>
            </w:r>
            <w:proofErr w:type="spellEnd"/>
            <w:r w:rsidRPr="00067A59">
              <w:rPr>
                <w:rFonts w:ascii="GHEA Grapalat" w:hAnsi="GHEA Grapalat"/>
                <w:strike/>
              </w:rPr>
              <w:t xml:space="preserve">: </w:t>
            </w:r>
            <w:r w:rsidRPr="00067A59">
              <w:rPr>
                <w:rStyle w:val="y2iqfc"/>
                <w:rFonts w:ascii="GHEA Grapalat" w:hAnsi="GHEA Grapalat"/>
                <w:strike/>
                <w:color w:val="202124"/>
              </w:rPr>
              <w:t>05553661</w:t>
            </w:r>
          </w:p>
        </w:tc>
      </w:tr>
      <w:tr w:rsidR="002D53A8" w:rsidRPr="00067A59"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pStyle w:val="HTML"/>
              <w:shd w:val="clear" w:color="auto" w:fill="F8F9FA"/>
              <w:spacing w:line="540" w:lineRule="atLeast"/>
              <w:rPr>
                <w:rFonts w:ascii="GHEA Grapalat" w:hAnsi="GHEA Grapalat"/>
                <w:strike/>
                <w:color w:val="1F1F1F"/>
              </w:rPr>
            </w:pPr>
            <w:r w:rsidRPr="00067A59">
              <w:rPr>
                <w:rFonts w:ascii="GHEA Grapalat" w:hAnsi="GHEA Grapalat"/>
                <w:strike/>
              </w:rPr>
              <w:t xml:space="preserve">     12. Обслуживающая бенефициара Финансовая организация (банк):</w:t>
            </w:r>
            <w:r w:rsidRPr="00067A59">
              <w:rPr>
                <w:rFonts w:ascii="GHEA Grapalat" w:hAnsi="GHEA Grapalat"/>
                <w:strike/>
                <w:color w:val="1F1F1F"/>
              </w:rPr>
              <w:t>Фонд Республики Армения</w:t>
            </w:r>
          </w:p>
        </w:tc>
      </w:tr>
      <w:tr w:rsidR="002D53A8" w:rsidRPr="00067A59"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tabs>
                <w:tab w:val="left" w:pos="748"/>
              </w:tabs>
              <w:rPr>
                <w:rFonts w:ascii="GHEA Grapalat" w:hAnsi="GHEA Grapalat"/>
                <w:strike/>
                <w:sz w:val="20"/>
                <w:szCs w:val="20"/>
                <w:lang w:val="en-US"/>
              </w:rPr>
            </w:pPr>
            <w:r w:rsidRPr="00067A59">
              <w:rPr>
                <w:rFonts w:ascii="GHEA Grapalat" w:hAnsi="GHEA Grapalat"/>
                <w:strike/>
                <w:sz w:val="20"/>
                <w:szCs w:val="20"/>
              </w:rPr>
              <w:t xml:space="preserve">     13.</w:t>
            </w:r>
            <w:r w:rsidRPr="00067A59">
              <w:rPr>
                <w:rFonts w:ascii="GHEA Grapalat" w:hAnsi="GHEA Grapalat"/>
                <w:strike/>
                <w:sz w:val="20"/>
                <w:szCs w:val="20"/>
              </w:rPr>
              <w:tab/>
              <w:t>Номер счета бенефициара (</w:t>
            </w:r>
            <w:proofErr w:type="spellStart"/>
            <w:r w:rsidRPr="00067A59">
              <w:rPr>
                <w:rFonts w:ascii="GHEA Grapalat" w:hAnsi="GHEA Grapalat"/>
                <w:strike/>
                <w:sz w:val="20"/>
                <w:szCs w:val="20"/>
              </w:rPr>
              <w:t>сч</w:t>
            </w:r>
            <w:proofErr w:type="spellEnd"/>
            <w:r w:rsidRPr="00067A59">
              <w:rPr>
                <w:rFonts w:ascii="GHEA Grapalat" w:hAnsi="GHEA Grapalat"/>
                <w:strike/>
                <w:sz w:val="20"/>
                <w:szCs w:val="20"/>
              </w:rPr>
              <w:t>.№)</w:t>
            </w:r>
            <w:r w:rsidRPr="00067A59">
              <w:rPr>
                <w:rFonts w:ascii="GHEA Grapalat" w:hAnsi="GHEA Grapalat"/>
                <w:strike/>
                <w:sz w:val="20"/>
                <w:szCs w:val="20"/>
                <w:lang w:val="en-US"/>
              </w:rPr>
              <w:t xml:space="preserve"> </w:t>
            </w:r>
            <w:r w:rsidRPr="00067A59">
              <w:rPr>
                <w:rFonts w:ascii="GHEA Grapalat" w:hAnsi="GHEA Grapalat" w:cs="Arial"/>
                <w:strike/>
                <w:sz w:val="20"/>
                <w:szCs w:val="20"/>
                <w:lang w:val="hy-AM"/>
              </w:rPr>
              <w:t>«900008000664»</w:t>
            </w:r>
          </w:p>
        </w:tc>
      </w:tr>
      <w:tr w:rsidR="002D53A8" w:rsidRPr="00067A59"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14.</w:t>
            </w:r>
            <w:r w:rsidRPr="00067A59">
              <w:rPr>
                <w:rFonts w:ascii="GHEA Grapalat" w:hAnsi="GHEA Grapalat"/>
                <w:strike/>
                <w:sz w:val="20"/>
                <w:szCs w:val="20"/>
              </w:rPr>
              <w:tab/>
              <w:t>Сумма (цифрами и прописью):</w:t>
            </w:r>
          </w:p>
        </w:tc>
      </w:tr>
      <w:tr w:rsidR="002D53A8" w:rsidRPr="00067A59"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15.</w:t>
            </w:r>
            <w:r w:rsidRPr="00067A59">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067A59"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pStyle w:val="HTML"/>
              <w:shd w:val="clear" w:color="auto" w:fill="F8F9FA"/>
              <w:spacing w:line="540" w:lineRule="atLeast"/>
              <w:rPr>
                <w:rFonts w:ascii="GHEA Grapalat" w:hAnsi="GHEA Grapalat"/>
                <w:strike/>
                <w:color w:val="1F1F1F"/>
              </w:rPr>
            </w:pPr>
            <w:r w:rsidRPr="00067A59">
              <w:rPr>
                <w:rFonts w:ascii="GHEA Grapalat" w:hAnsi="GHEA Grapalat"/>
                <w:strike/>
              </w:rPr>
              <w:t xml:space="preserve">    16. Валюта (прописью и по коду): </w:t>
            </w:r>
            <w:r w:rsidRPr="00067A59">
              <w:rPr>
                <w:rFonts w:ascii="GHEA Grapalat" w:hAnsi="GHEA Grapalat"/>
                <w:strike/>
                <w:color w:val="1F1F1F"/>
              </w:rPr>
              <w:t>АМД AMD</w:t>
            </w:r>
          </w:p>
        </w:tc>
      </w:tr>
      <w:tr w:rsidR="002D53A8" w:rsidRPr="00067A59"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17.</w:t>
            </w:r>
            <w:r w:rsidRPr="00067A59">
              <w:rPr>
                <w:rFonts w:ascii="GHEA Grapalat" w:hAnsi="GHEA Grapalat"/>
                <w:strike/>
                <w:sz w:val="20"/>
                <w:szCs w:val="20"/>
              </w:rPr>
              <w:tab/>
              <w:t>Цель сделки (уплаты): (для обеспечения исполнения договора)</w:t>
            </w:r>
          </w:p>
        </w:tc>
      </w:tr>
      <w:tr w:rsidR="002D53A8" w:rsidRPr="00067A59"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lang w:val="hy-AM"/>
              </w:rPr>
            </w:pPr>
            <w:r w:rsidRPr="00067A59">
              <w:rPr>
                <w:rFonts w:ascii="GHEA Grapalat" w:hAnsi="GHEA Grapalat"/>
                <w:strike/>
                <w:sz w:val="20"/>
                <w:szCs w:val="20"/>
              </w:rPr>
              <w:t>18.</w:t>
            </w:r>
            <w:r w:rsidRPr="00067A59">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067A59" w:rsidRDefault="00067A59" w:rsidP="00AB5213">
            <w:pPr>
              <w:pStyle w:val="a3"/>
              <w:tabs>
                <w:tab w:val="left" w:pos="708"/>
              </w:tabs>
              <w:spacing w:line="240" w:lineRule="auto"/>
              <w:rPr>
                <w:rFonts w:ascii="GHEA Grapalat" w:hAnsi="GHEA Grapalat"/>
                <w:strike/>
                <w:lang w:val="hy-AM"/>
              </w:rPr>
            </w:pPr>
            <w:r w:rsidRPr="00067A59">
              <w:rPr>
                <w:rFonts w:ascii="GHEA Grapalat" w:hAnsi="GHEA Grapalat"/>
                <w:b/>
                <w:strike/>
                <w:lang w:val="af-ZA"/>
              </w:rPr>
              <w:t xml:space="preserve">«    </w:t>
            </w:r>
            <w:r w:rsidR="00AB5213" w:rsidRPr="00067A59">
              <w:rPr>
                <w:rFonts w:ascii="GHEA Grapalat" w:hAnsi="GHEA Grapalat"/>
                <w:b/>
                <w:strike/>
              </w:rPr>
              <w:t>»</w:t>
            </w:r>
          </w:p>
        </w:tc>
      </w:tr>
      <w:tr w:rsidR="002D53A8" w:rsidRPr="00067A59"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rPr>
            </w:pPr>
            <w:r w:rsidRPr="00067A59">
              <w:rPr>
                <w:rFonts w:ascii="GHEA Grapalat" w:hAnsi="GHEA Grapalat"/>
                <w:strike/>
                <w:sz w:val="20"/>
                <w:szCs w:val="20"/>
              </w:rPr>
              <w:t>19.</w:t>
            </w:r>
            <w:r w:rsidRPr="00067A59">
              <w:rPr>
                <w:rFonts w:ascii="GHEA Grapalat" w:hAnsi="GHEA Grapalat"/>
                <w:strike/>
                <w:sz w:val="20"/>
                <w:szCs w:val="20"/>
                <w:lang w:val="en-US"/>
              </w:rPr>
              <w:tab/>
            </w:r>
            <w:r w:rsidRPr="00067A59">
              <w:rPr>
                <w:rFonts w:ascii="GHEA Grapalat" w:hAnsi="GHEA Grapalat"/>
                <w:strike/>
                <w:sz w:val="20"/>
                <w:szCs w:val="20"/>
              </w:rPr>
              <w:t>Условия оплаты: &lt;акцептованный платеж&gt;</w:t>
            </w:r>
          </w:p>
        </w:tc>
      </w:tr>
      <w:tr w:rsidR="002D53A8" w:rsidRPr="00067A59"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067A59" w:rsidRDefault="002D53A8" w:rsidP="002D53A8">
            <w:pPr>
              <w:widowControl w:val="0"/>
              <w:tabs>
                <w:tab w:val="left" w:pos="855"/>
              </w:tabs>
              <w:spacing w:after="160"/>
              <w:ind w:left="360"/>
              <w:rPr>
                <w:rFonts w:ascii="GHEA Grapalat" w:hAnsi="GHEA Grapalat"/>
                <w:strike/>
                <w:sz w:val="20"/>
                <w:szCs w:val="20"/>
                <w:lang w:val="en-US"/>
              </w:rPr>
            </w:pPr>
            <w:r w:rsidRPr="00067A59">
              <w:rPr>
                <w:rFonts w:ascii="GHEA Grapalat" w:hAnsi="GHEA Grapalat"/>
                <w:strike/>
                <w:sz w:val="20"/>
                <w:szCs w:val="20"/>
              </w:rPr>
              <w:t>20.</w:t>
            </w:r>
            <w:r w:rsidRPr="00067A59">
              <w:rPr>
                <w:rFonts w:ascii="GHEA Grapalat" w:hAnsi="GHEA Grapalat"/>
                <w:strike/>
                <w:sz w:val="20"/>
                <w:szCs w:val="20"/>
                <w:lang w:val="en-US"/>
              </w:rPr>
              <w:tab/>
            </w:r>
            <w:r w:rsidRPr="00067A59">
              <w:rPr>
                <w:rFonts w:ascii="GHEA Grapalat" w:hAnsi="GHEA Grapalat"/>
                <w:strike/>
                <w:sz w:val="20"/>
                <w:szCs w:val="20"/>
              </w:rPr>
              <w:t>Количество прилагаемых страниц: --- страниц</w:t>
            </w:r>
          </w:p>
        </w:tc>
      </w:tr>
      <w:tr w:rsidR="002D53A8" w:rsidRPr="00067A59"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067A59" w:rsidRDefault="002D53A8" w:rsidP="002D53A8">
            <w:pPr>
              <w:widowControl w:val="0"/>
              <w:tabs>
                <w:tab w:val="left" w:pos="851"/>
              </w:tabs>
              <w:spacing w:after="160"/>
              <w:rPr>
                <w:rFonts w:ascii="GHEA Grapalat" w:hAnsi="GHEA Grapalat" w:cs="Sylfaen"/>
                <w:strike/>
                <w:sz w:val="20"/>
                <w:szCs w:val="20"/>
              </w:rPr>
            </w:pPr>
            <w:r w:rsidRPr="00067A59">
              <w:rPr>
                <w:rFonts w:ascii="GHEA Grapalat" w:hAnsi="GHEA Grapalat"/>
                <w:strike/>
                <w:sz w:val="20"/>
                <w:szCs w:val="20"/>
              </w:rPr>
              <w:t>22.а.</w:t>
            </w:r>
            <w:r w:rsidRPr="00067A59">
              <w:rPr>
                <w:rFonts w:ascii="GHEA Grapalat" w:hAnsi="GHEA Grapalat"/>
                <w:strike/>
                <w:sz w:val="20"/>
                <w:szCs w:val="20"/>
              </w:rPr>
              <w:tab/>
              <w:t>Подписи бенефициара</w:t>
            </w:r>
          </w:p>
          <w:p w:rsidR="002D53A8" w:rsidRPr="00067A59" w:rsidRDefault="002D53A8" w:rsidP="002D53A8">
            <w:pPr>
              <w:widowControl w:val="0"/>
              <w:spacing w:after="160"/>
              <w:rPr>
                <w:rFonts w:ascii="GHEA Grapalat" w:hAnsi="GHEA Grapalat" w:cs="Sylfaen"/>
                <w:strike/>
                <w:sz w:val="20"/>
                <w:szCs w:val="20"/>
              </w:rPr>
            </w:pPr>
          </w:p>
          <w:p w:rsidR="002D53A8" w:rsidRPr="00067A59" w:rsidRDefault="002D53A8" w:rsidP="002D53A8">
            <w:pPr>
              <w:widowControl w:val="0"/>
              <w:spacing w:after="160"/>
              <w:jc w:val="right"/>
              <w:rPr>
                <w:rFonts w:ascii="GHEA Grapalat" w:hAnsi="GHEA Grapalat" w:cs="Tahoma"/>
                <w:strike/>
                <w:sz w:val="20"/>
                <w:szCs w:val="20"/>
              </w:rPr>
            </w:pPr>
            <w:r w:rsidRPr="00067A59">
              <w:rPr>
                <w:rFonts w:ascii="GHEA Grapalat" w:hAnsi="GHEA Grapalat"/>
                <w:strike/>
                <w:sz w:val="20"/>
                <w:szCs w:val="20"/>
              </w:rPr>
              <w:t>/____________________/</w:t>
            </w:r>
          </w:p>
          <w:p w:rsidR="002D53A8" w:rsidRPr="00067A59" w:rsidRDefault="002D53A8" w:rsidP="002D53A8">
            <w:pPr>
              <w:widowControl w:val="0"/>
              <w:spacing w:after="160"/>
              <w:rPr>
                <w:rFonts w:ascii="GHEA Grapalat" w:hAnsi="GHEA Grapalat" w:cs="Sylfaen"/>
                <w:strike/>
                <w:sz w:val="20"/>
                <w:szCs w:val="20"/>
              </w:rPr>
            </w:pPr>
          </w:p>
          <w:p w:rsidR="002D53A8" w:rsidRPr="00067A59" w:rsidRDefault="002D53A8" w:rsidP="002D53A8">
            <w:pPr>
              <w:widowControl w:val="0"/>
              <w:spacing w:after="160"/>
              <w:jc w:val="right"/>
              <w:rPr>
                <w:rFonts w:ascii="GHEA Grapalat" w:hAnsi="GHEA Grapalat" w:cs="Sylfaen"/>
                <w:strike/>
                <w:sz w:val="20"/>
                <w:szCs w:val="20"/>
              </w:rPr>
            </w:pPr>
            <w:r w:rsidRPr="00067A59">
              <w:rPr>
                <w:rFonts w:ascii="GHEA Grapalat" w:hAnsi="GHEA Grapalat"/>
                <w:strike/>
                <w:sz w:val="20"/>
                <w:szCs w:val="20"/>
              </w:rPr>
              <w:t>/____________________/</w:t>
            </w:r>
          </w:p>
          <w:p w:rsidR="002D53A8" w:rsidRPr="00067A59" w:rsidRDefault="002D53A8" w:rsidP="002D53A8">
            <w:pPr>
              <w:widowControl w:val="0"/>
              <w:spacing w:after="160"/>
              <w:rPr>
                <w:rFonts w:ascii="GHEA Grapalat" w:hAnsi="GHEA Grapalat" w:cs="Sylfaen"/>
                <w:strike/>
                <w:sz w:val="20"/>
                <w:szCs w:val="20"/>
              </w:rPr>
            </w:pPr>
          </w:p>
          <w:p w:rsidR="002D53A8" w:rsidRPr="00067A59" w:rsidRDefault="002D53A8" w:rsidP="002D53A8">
            <w:pPr>
              <w:widowControl w:val="0"/>
              <w:tabs>
                <w:tab w:val="left" w:pos="4545"/>
              </w:tabs>
              <w:spacing w:after="160"/>
              <w:rPr>
                <w:rFonts w:ascii="GHEA Grapalat" w:hAnsi="GHEA Grapalat" w:cs="Sylfaen"/>
                <w:strike/>
                <w:sz w:val="20"/>
                <w:szCs w:val="20"/>
              </w:rPr>
            </w:pPr>
            <w:r w:rsidRPr="00067A59">
              <w:rPr>
                <w:rFonts w:ascii="GHEA Grapalat" w:hAnsi="GHEA Grapalat"/>
                <w:strike/>
                <w:sz w:val="20"/>
                <w:szCs w:val="20"/>
              </w:rPr>
              <w:t>22.б.</w:t>
            </w:r>
            <w:r w:rsidRPr="00067A59">
              <w:rPr>
                <w:rFonts w:ascii="GHEA Grapalat" w:hAnsi="GHEA Grapalat"/>
                <w:strike/>
                <w:sz w:val="20"/>
                <w:szCs w:val="20"/>
              </w:rPr>
              <w:tab/>
              <w:t>М. П.</w:t>
            </w:r>
          </w:p>
          <w:p w:rsidR="002D53A8" w:rsidRPr="00067A59" w:rsidRDefault="002D53A8" w:rsidP="002D53A8">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2D53A8" w:rsidRPr="00067A59" w:rsidRDefault="002D53A8" w:rsidP="002D53A8">
            <w:pPr>
              <w:widowControl w:val="0"/>
              <w:tabs>
                <w:tab w:val="left" w:pos="905"/>
              </w:tabs>
              <w:spacing w:after="160"/>
              <w:rPr>
                <w:rFonts w:ascii="GHEA Grapalat" w:hAnsi="GHEA Grapalat" w:cs="Sylfaen"/>
                <w:strike/>
                <w:sz w:val="20"/>
                <w:szCs w:val="20"/>
              </w:rPr>
            </w:pPr>
            <w:r w:rsidRPr="00067A59">
              <w:rPr>
                <w:rFonts w:ascii="GHEA Grapalat" w:hAnsi="GHEA Grapalat"/>
                <w:strike/>
                <w:sz w:val="20"/>
                <w:szCs w:val="20"/>
              </w:rPr>
              <w:t>21.а.</w:t>
            </w:r>
            <w:r w:rsidRPr="00067A59">
              <w:rPr>
                <w:rFonts w:ascii="GHEA Grapalat" w:hAnsi="GHEA Grapalat"/>
                <w:strike/>
                <w:sz w:val="20"/>
                <w:szCs w:val="20"/>
              </w:rPr>
              <w:tab/>
            </w:r>
            <w:r w:rsidRPr="00067A59">
              <w:rPr>
                <w:rFonts w:ascii="Courier New" w:hAnsi="Courier New"/>
                <w:strike/>
                <w:sz w:val="20"/>
                <w:szCs w:val="20"/>
              </w:rPr>
              <w:t> </w:t>
            </w:r>
            <w:r w:rsidRPr="00067A59">
              <w:rPr>
                <w:rFonts w:ascii="GHEA Grapalat" w:hAnsi="GHEA Grapalat"/>
                <w:strike/>
                <w:sz w:val="20"/>
                <w:szCs w:val="20"/>
              </w:rPr>
              <w:t>Подписи плательщика:</w:t>
            </w:r>
          </w:p>
          <w:p w:rsidR="002D53A8" w:rsidRPr="00067A59" w:rsidRDefault="002D53A8" w:rsidP="002D53A8">
            <w:pPr>
              <w:widowControl w:val="0"/>
              <w:spacing w:after="160"/>
              <w:rPr>
                <w:rFonts w:ascii="GHEA Grapalat" w:hAnsi="GHEA Grapalat" w:cs="Sylfaen"/>
                <w:strike/>
                <w:sz w:val="20"/>
                <w:szCs w:val="20"/>
              </w:rPr>
            </w:pPr>
          </w:p>
          <w:p w:rsidR="002D53A8" w:rsidRPr="00067A59" w:rsidRDefault="002D53A8" w:rsidP="002D53A8">
            <w:pPr>
              <w:widowControl w:val="0"/>
              <w:spacing w:after="160"/>
              <w:jc w:val="right"/>
              <w:rPr>
                <w:rFonts w:ascii="GHEA Grapalat" w:hAnsi="GHEA Grapalat" w:cs="Sylfaen"/>
                <w:strike/>
                <w:sz w:val="20"/>
                <w:szCs w:val="20"/>
              </w:rPr>
            </w:pPr>
            <w:r w:rsidRPr="00067A59">
              <w:rPr>
                <w:rFonts w:ascii="GHEA Grapalat" w:hAnsi="GHEA Grapalat"/>
                <w:strike/>
                <w:sz w:val="20"/>
                <w:szCs w:val="20"/>
              </w:rPr>
              <w:t>/____________________/</w:t>
            </w:r>
          </w:p>
          <w:p w:rsidR="002D53A8" w:rsidRPr="00067A59" w:rsidRDefault="002D53A8" w:rsidP="002D53A8">
            <w:pPr>
              <w:widowControl w:val="0"/>
              <w:spacing w:after="160"/>
              <w:jc w:val="right"/>
              <w:rPr>
                <w:rFonts w:ascii="GHEA Grapalat" w:hAnsi="GHEA Grapalat" w:cs="Tahoma"/>
                <w:strike/>
                <w:sz w:val="20"/>
                <w:szCs w:val="20"/>
              </w:rPr>
            </w:pPr>
          </w:p>
          <w:p w:rsidR="002D53A8" w:rsidRPr="00067A59" w:rsidRDefault="002D53A8" w:rsidP="002D53A8">
            <w:pPr>
              <w:widowControl w:val="0"/>
              <w:spacing w:after="160"/>
              <w:jc w:val="right"/>
              <w:rPr>
                <w:rFonts w:ascii="GHEA Grapalat" w:hAnsi="GHEA Grapalat" w:cs="Sylfaen"/>
                <w:strike/>
                <w:sz w:val="20"/>
                <w:szCs w:val="20"/>
              </w:rPr>
            </w:pPr>
            <w:r w:rsidRPr="00067A59">
              <w:rPr>
                <w:rFonts w:ascii="GHEA Grapalat" w:hAnsi="GHEA Grapalat"/>
                <w:strike/>
                <w:sz w:val="20"/>
                <w:szCs w:val="20"/>
              </w:rPr>
              <w:t>/____________________/</w:t>
            </w:r>
          </w:p>
          <w:p w:rsidR="002D53A8" w:rsidRPr="00067A59" w:rsidRDefault="002D53A8" w:rsidP="002D53A8">
            <w:pPr>
              <w:widowControl w:val="0"/>
              <w:spacing w:after="160"/>
              <w:rPr>
                <w:rFonts w:ascii="GHEA Grapalat" w:hAnsi="GHEA Grapalat" w:cs="Sylfaen"/>
                <w:strike/>
                <w:sz w:val="20"/>
                <w:szCs w:val="20"/>
              </w:rPr>
            </w:pPr>
          </w:p>
          <w:p w:rsidR="002D53A8" w:rsidRPr="00067A59" w:rsidRDefault="002D53A8" w:rsidP="002D53A8">
            <w:pPr>
              <w:widowControl w:val="0"/>
              <w:tabs>
                <w:tab w:val="left" w:pos="4539"/>
              </w:tabs>
              <w:spacing w:after="160"/>
              <w:rPr>
                <w:rFonts w:ascii="GHEA Grapalat" w:hAnsi="GHEA Grapalat" w:cs="Sylfaen"/>
                <w:strike/>
                <w:sz w:val="20"/>
                <w:szCs w:val="20"/>
              </w:rPr>
            </w:pPr>
            <w:r w:rsidRPr="00067A59">
              <w:rPr>
                <w:rFonts w:ascii="GHEA Grapalat" w:hAnsi="GHEA Grapalat"/>
                <w:strike/>
                <w:sz w:val="20"/>
                <w:szCs w:val="20"/>
              </w:rPr>
              <w:t>21.б.</w:t>
            </w:r>
            <w:r w:rsidRPr="00067A59">
              <w:rPr>
                <w:rFonts w:ascii="GHEA Grapalat" w:hAnsi="GHEA Grapalat"/>
                <w:strike/>
                <w:sz w:val="20"/>
                <w:szCs w:val="20"/>
              </w:rPr>
              <w:tab/>
              <w:t>М. П.</w:t>
            </w:r>
          </w:p>
        </w:tc>
      </w:tr>
      <w:tr w:rsidR="002D53A8" w:rsidRPr="00067A59"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067A59" w:rsidRDefault="002D53A8" w:rsidP="002D53A8">
            <w:pPr>
              <w:widowControl w:val="0"/>
              <w:spacing w:after="160"/>
              <w:rPr>
                <w:rFonts w:ascii="GHEA Grapalat" w:hAnsi="GHEA Grapalat" w:cs="Tahoma"/>
                <w:strike/>
                <w:sz w:val="20"/>
                <w:szCs w:val="20"/>
              </w:rPr>
            </w:pPr>
            <w:r w:rsidRPr="00067A59">
              <w:rPr>
                <w:rFonts w:ascii="GHEA Grapalat" w:hAnsi="GHEA Grapalat"/>
                <w:strike/>
                <w:sz w:val="20"/>
                <w:szCs w:val="20"/>
              </w:rPr>
              <w:lastRenderedPageBreak/>
              <w:t>24.а.</w:t>
            </w:r>
            <w:r w:rsidRPr="00067A59">
              <w:rPr>
                <w:rFonts w:ascii="GHEA Grapalat" w:hAnsi="GHEA Grapalat"/>
                <w:strike/>
                <w:sz w:val="20"/>
                <w:szCs w:val="20"/>
              </w:rPr>
              <w:tab/>
              <w:t xml:space="preserve"> Обслуживающая бенефициара финансовая организация </w:t>
            </w:r>
          </w:p>
          <w:p w:rsidR="002D53A8" w:rsidRPr="00067A59" w:rsidRDefault="002D53A8" w:rsidP="002D53A8">
            <w:pPr>
              <w:widowControl w:val="0"/>
              <w:spacing w:after="160"/>
              <w:rPr>
                <w:rFonts w:ascii="GHEA Grapalat" w:hAnsi="GHEA Grapalat"/>
                <w:strike/>
                <w:sz w:val="20"/>
                <w:szCs w:val="20"/>
              </w:rPr>
            </w:pPr>
          </w:p>
          <w:p w:rsidR="002D53A8" w:rsidRPr="00067A59" w:rsidRDefault="002D53A8" w:rsidP="002D53A8">
            <w:pPr>
              <w:widowControl w:val="0"/>
              <w:jc w:val="right"/>
              <w:rPr>
                <w:rFonts w:ascii="GHEA Grapalat" w:hAnsi="GHEA Grapalat" w:cs="Tahoma"/>
                <w:strike/>
                <w:sz w:val="20"/>
                <w:szCs w:val="20"/>
              </w:rPr>
            </w:pPr>
            <w:r w:rsidRPr="00067A59">
              <w:rPr>
                <w:rFonts w:ascii="GHEA Grapalat" w:hAnsi="GHEA Grapalat"/>
                <w:strike/>
                <w:sz w:val="20"/>
                <w:szCs w:val="20"/>
              </w:rPr>
              <w:t>/____________________/</w:t>
            </w:r>
          </w:p>
          <w:p w:rsidR="002D53A8" w:rsidRPr="00067A59" w:rsidRDefault="002D53A8" w:rsidP="002D53A8">
            <w:pPr>
              <w:widowControl w:val="0"/>
              <w:spacing w:after="160"/>
              <w:ind w:left="3828" w:right="13"/>
              <w:jc w:val="both"/>
              <w:rPr>
                <w:rFonts w:ascii="GHEA Grapalat" w:hAnsi="GHEA Grapalat" w:cs="Sylfaen"/>
                <w:strike/>
                <w:sz w:val="20"/>
                <w:szCs w:val="20"/>
                <w:vertAlign w:val="superscript"/>
              </w:rPr>
            </w:pPr>
            <w:r w:rsidRPr="00067A59">
              <w:rPr>
                <w:rFonts w:ascii="GHEA Grapalat" w:hAnsi="GHEA Grapalat"/>
                <w:strike/>
                <w:sz w:val="20"/>
                <w:szCs w:val="20"/>
                <w:vertAlign w:val="superscript"/>
              </w:rPr>
              <w:t>подпись/</w:t>
            </w:r>
          </w:p>
          <w:p w:rsidR="002D53A8" w:rsidRPr="00067A59" w:rsidRDefault="002D53A8" w:rsidP="002D53A8">
            <w:pPr>
              <w:widowControl w:val="0"/>
              <w:spacing w:after="160"/>
              <w:rPr>
                <w:rFonts w:ascii="GHEA Grapalat" w:hAnsi="GHEA Grapalat" w:cs="Tahoma"/>
                <w:strike/>
                <w:sz w:val="20"/>
                <w:szCs w:val="20"/>
              </w:rPr>
            </w:pPr>
          </w:p>
          <w:p w:rsidR="002D53A8" w:rsidRPr="00067A59" w:rsidRDefault="002D53A8" w:rsidP="002D53A8">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2D53A8" w:rsidRPr="00067A59" w:rsidRDefault="002D53A8" w:rsidP="002D53A8">
            <w:pPr>
              <w:widowControl w:val="0"/>
              <w:spacing w:after="160"/>
              <w:rPr>
                <w:rFonts w:ascii="GHEA Grapalat" w:hAnsi="GHEA Grapalat" w:cs="Tahoma"/>
                <w:strike/>
                <w:sz w:val="20"/>
                <w:szCs w:val="20"/>
              </w:rPr>
            </w:pPr>
            <w:r w:rsidRPr="00067A59">
              <w:rPr>
                <w:rFonts w:ascii="GHEA Grapalat" w:hAnsi="GHEA Grapalat"/>
                <w:strike/>
                <w:sz w:val="20"/>
                <w:szCs w:val="20"/>
              </w:rPr>
              <w:t>23.а.</w:t>
            </w:r>
            <w:r w:rsidRPr="00067A59">
              <w:rPr>
                <w:rFonts w:ascii="GHEA Grapalat" w:hAnsi="GHEA Grapalat"/>
                <w:strike/>
                <w:sz w:val="20"/>
                <w:szCs w:val="20"/>
              </w:rPr>
              <w:tab/>
              <w:t xml:space="preserve"> Обслуживающая плательщика финансовая организация </w:t>
            </w:r>
          </w:p>
          <w:p w:rsidR="002D53A8" w:rsidRPr="00067A59" w:rsidRDefault="002D53A8" w:rsidP="002D53A8">
            <w:pPr>
              <w:widowControl w:val="0"/>
              <w:spacing w:after="160"/>
              <w:rPr>
                <w:rFonts w:ascii="GHEA Grapalat" w:hAnsi="GHEA Grapalat" w:cs="Tahoma"/>
                <w:strike/>
                <w:sz w:val="20"/>
                <w:szCs w:val="20"/>
              </w:rPr>
            </w:pPr>
          </w:p>
          <w:p w:rsidR="002D53A8" w:rsidRPr="00067A59" w:rsidRDefault="002D53A8" w:rsidP="002D53A8">
            <w:pPr>
              <w:widowControl w:val="0"/>
              <w:jc w:val="right"/>
              <w:rPr>
                <w:rFonts w:ascii="GHEA Grapalat" w:hAnsi="GHEA Grapalat" w:cs="Tahoma"/>
                <w:strike/>
                <w:sz w:val="20"/>
                <w:szCs w:val="20"/>
              </w:rPr>
            </w:pPr>
            <w:r w:rsidRPr="00067A59">
              <w:rPr>
                <w:rFonts w:ascii="GHEA Grapalat" w:hAnsi="GHEA Grapalat"/>
                <w:strike/>
                <w:sz w:val="20"/>
                <w:szCs w:val="20"/>
              </w:rPr>
              <w:t>/____________________/</w:t>
            </w:r>
          </w:p>
          <w:p w:rsidR="002D53A8" w:rsidRPr="00067A59" w:rsidRDefault="002D53A8" w:rsidP="002D53A8">
            <w:pPr>
              <w:widowControl w:val="0"/>
              <w:spacing w:after="160"/>
              <w:ind w:right="983"/>
              <w:jc w:val="right"/>
              <w:rPr>
                <w:rFonts w:ascii="GHEA Grapalat" w:hAnsi="GHEA Grapalat" w:cs="Sylfaen"/>
                <w:strike/>
                <w:sz w:val="20"/>
                <w:szCs w:val="20"/>
                <w:vertAlign w:val="superscript"/>
              </w:rPr>
            </w:pPr>
            <w:r w:rsidRPr="00067A59">
              <w:rPr>
                <w:rFonts w:ascii="GHEA Grapalat" w:hAnsi="GHEA Grapalat"/>
                <w:strike/>
                <w:sz w:val="20"/>
                <w:szCs w:val="20"/>
                <w:vertAlign w:val="superscript"/>
              </w:rPr>
              <w:t>/подпись/</w:t>
            </w:r>
          </w:p>
          <w:p w:rsidR="002D53A8" w:rsidRPr="00067A59" w:rsidRDefault="002D53A8" w:rsidP="002D53A8">
            <w:pPr>
              <w:widowControl w:val="0"/>
              <w:spacing w:after="160"/>
              <w:rPr>
                <w:rFonts w:ascii="GHEA Grapalat" w:hAnsi="GHEA Grapalat" w:cs="Arial"/>
                <w:strike/>
                <w:sz w:val="20"/>
                <w:szCs w:val="20"/>
              </w:rPr>
            </w:pPr>
          </w:p>
        </w:tc>
      </w:tr>
      <w:tr w:rsidR="002D53A8" w:rsidRPr="00067A59"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067A59" w:rsidRDefault="002D53A8" w:rsidP="002D53A8">
            <w:pPr>
              <w:widowControl w:val="0"/>
              <w:tabs>
                <w:tab w:val="left" w:pos="4678"/>
              </w:tabs>
              <w:spacing w:after="160"/>
              <w:rPr>
                <w:rFonts w:ascii="GHEA Grapalat" w:hAnsi="GHEA Grapalat" w:cs="Sylfaen"/>
                <w:strike/>
                <w:sz w:val="20"/>
                <w:szCs w:val="20"/>
              </w:rPr>
            </w:pPr>
            <w:r w:rsidRPr="00067A59">
              <w:rPr>
                <w:rFonts w:ascii="GHEA Grapalat" w:hAnsi="GHEA Grapalat"/>
                <w:strike/>
                <w:sz w:val="20"/>
                <w:szCs w:val="20"/>
              </w:rPr>
              <w:t>24.б.</w:t>
            </w:r>
            <w:r w:rsidRPr="00067A59">
              <w:rPr>
                <w:rFonts w:ascii="GHEA Grapalat" w:hAnsi="GHEA Grapalat"/>
                <w:strike/>
                <w:sz w:val="20"/>
                <w:szCs w:val="20"/>
              </w:rPr>
              <w:tab/>
              <w:t>М. П.</w:t>
            </w:r>
          </w:p>
          <w:p w:rsidR="002D53A8" w:rsidRPr="00067A59" w:rsidRDefault="002D53A8" w:rsidP="002D53A8">
            <w:pPr>
              <w:widowControl w:val="0"/>
              <w:spacing w:after="160"/>
              <w:rPr>
                <w:rFonts w:ascii="GHEA Grapalat" w:hAnsi="GHEA Grapalat" w:cs="Sylfaen"/>
                <w:strike/>
                <w:sz w:val="20"/>
                <w:szCs w:val="20"/>
              </w:rPr>
            </w:pPr>
          </w:p>
          <w:p w:rsidR="002D53A8" w:rsidRPr="00067A59" w:rsidRDefault="002D53A8" w:rsidP="002D53A8">
            <w:pPr>
              <w:widowControl w:val="0"/>
              <w:spacing w:after="160"/>
              <w:ind w:right="155"/>
              <w:jc w:val="right"/>
              <w:rPr>
                <w:rFonts w:ascii="GHEA Grapalat" w:hAnsi="GHEA Grapalat" w:cs="Sylfaen"/>
                <w:strike/>
                <w:sz w:val="20"/>
                <w:szCs w:val="20"/>
                <w:lang w:val="en-US"/>
              </w:rPr>
            </w:pPr>
            <w:r w:rsidRPr="00067A59">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067A59" w:rsidRDefault="002D53A8" w:rsidP="002D53A8">
            <w:pPr>
              <w:widowControl w:val="0"/>
              <w:tabs>
                <w:tab w:val="left" w:pos="4554"/>
              </w:tabs>
              <w:spacing w:after="160"/>
              <w:rPr>
                <w:rFonts w:ascii="GHEA Grapalat" w:hAnsi="GHEA Grapalat" w:cs="Sylfaen"/>
                <w:strike/>
                <w:sz w:val="20"/>
                <w:szCs w:val="20"/>
              </w:rPr>
            </w:pPr>
            <w:r w:rsidRPr="00067A59">
              <w:rPr>
                <w:rFonts w:ascii="GHEA Grapalat" w:hAnsi="GHEA Grapalat"/>
                <w:strike/>
                <w:sz w:val="20"/>
                <w:szCs w:val="20"/>
              </w:rPr>
              <w:t>23.б.</w:t>
            </w:r>
            <w:r w:rsidRPr="00067A59">
              <w:rPr>
                <w:rFonts w:ascii="GHEA Grapalat" w:hAnsi="GHEA Grapalat"/>
                <w:strike/>
                <w:sz w:val="20"/>
                <w:szCs w:val="20"/>
              </w:rPr>
              <w:tab/>
              <w:t>М. П.</w:t>
            </w:r>
          </w:p>
          <w:p w:rsidR="002D53A8" w:rsidRPr="00067A59" w:rsidRDefault="002D53A8" w:rsidP="002D53A8">
            <w:pPr>
              <w:widowControl w:val="0"/>
              <w:spacing w:after="160"/>
              <w:rPr>
                <w:rFonts w:ascii="GHEA Grapalat" w:hAnsi="GHEA Grapalat"/>
                <w:strike/>
                <w:sz w:val="20"/>
                <w:szCs w:val="20"/>
              </w:rPr>
            </w:pPr>
          </w:p>
          <w:p w:rsidR="002D53A8" w:rsidRPr="00067A59" w:rsidRDefault="002D53A8" w:rsidP="002D53A8">
            <w:pPr>
              <w:widowControl w:val="0"/>
              <w:spacing w:after="160"/>
              <w:jc w:val="right"/>
              <w:rPr>
                <w:rFonts w:ascii="GHEA Grapalat" w:hAnsi="GHEA Grapalat" w:cs="Sylfaen"/>
                <w:strike/>
                <w:sz w:val="20"/>
                <w:szCs w:val="20"/>
              </w:rPr>
            </w:pPr>
            <w:r w:rsidRPr="00067A59">
              <w:rPr>
                <w:rFonts w:ascii="GHEA Grapalat" w:hAnsi="GHEA Grapalat"/>
                <w:strike/>
                <w:sz w:val="20"/>
                <w:szCs w:val="20"/>
              </w:rPr>
              <w:t>23.в Дата исполнения: "___" ___ 20___г.</w:t>
            </w:r>
          </w:p>
        </w:tc>
      </w:tr>
    </w:tbl>
    <w:p w:rsidR="00CF4AD3" w:rsidRPr="00267DAC" w:rsidRDefault="00CF4AD3" w:rsidP="00CF4AD3">
      <w:pPr>
        <w:rPr>
          <w:rFonts w:ascii="GHEA Grapalat" w:hAnsi="GHEA Grapalat" w:cs="Sylfaen"/>
          <w:strike/>
          <w:sz w:val="20"/>
          <w:szCs w:val="20"/>
        </w:rPr>
      </w:pPr>
    </w:p>
    <w:p w:rsidR="00CF4AD3" w:rsidRPr="00067A59" w:rsidRDefault="00CF4AD3" w:rsidP="00CF4AD3">
      <w:pPr>
        <w:rPr>
          <w:rFonts w:ascii="GHEA Grapalat" w:hAnsi="GHEA Grapalat" w:cs="Sylfaen"/>
          <w:strike/>
          <w:sz w:val="20"/>
          <w:szCs w:val="20"/>
          <w:lang w:val="hy-AM"/>
        </w:rPr>
      </w:pPr>
    </w:p>
    <w:p w:rsidR="00CF4AD3" w:rsidRPr="00067A59" w:rsidRDefault="00CF4AD3" w:rsidP="00CF4AD3">
      <w:pPr>
        <w:rPr>
          <w:rFonts w:ascii="GHEA Grapalat" w:hAnsi="GHEA Grapalat" w:cs="Sylfaen"/>
          <w:strike/>
          <w:sz w:val="20"/>
          <w:szCs w:val="20"/>
        </w:rPr>
      </w:pPr>
      <w:r w:rsidRPr="00067A59">
        <w:rPr>
          <w:rFonts w:ascii="GHEA Grapalat" w:hAnsi="GHEA Grapalat" w:cs="Sylfaen"/>
          <w:strike/>
          <w:sz w:val="20"/>
          <w:szCs w:val="20"/>
        </w:rPr>
        <w:t xml:space="preserve">*  </w:t>
      </w:r>
      <w:r w:rsidRPr="00067A59">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067A59" w:rsidRDefault="00CF4AD3" w:rsidP="00CF4AD3">
      <w:pPr>
        <w:rPr>
          <w:rFonts w:ascii="GHEA Grapalat" w:hAnsi="GHEA Grapalat" w:cs="Sylfaen"/>
          <w:strike/>
          <w:sz w:val="20"/>
          <w:szCs w:val="20"/>
        </w:rPr>
      </w:pPr>
      <w:r w:rsidRPr="00067A59">
        <w:rPr>
          <w:rFonts w:ascii="GHEA Grapalat" w:hAnsi="GHEA Grapalat" w:cs="Sylfaen"/>
          <w:strike/>
          <w:sz w:val="20"/>
          <w:szCs w:val="20"/>
        </w:rPr>
        <w:br w:type="page"/>
      </w:r>
    </w:p>
    <w:p w:rsidR="00CF4AD3" w:rsidRPr="00067A59" w:rsidRDefault="00CF4AD3" w:rsidP="00CF4AD3">
      <w:pPr>
        <w:widowControl w:val="0"/>
        <w:spacing w:after="160"/>
        <w:ind w:left="567" w:right="565"/>
        <w:jc w:val="center"/>
        <w:rPr>
          <w:rFonts w:ascii="GHEA Grapalat" w:hAnsi="GHEA Grapalat"/>
          <w:b/>
          <w:strike/>
          <w:sz w:val="20"/>
          <w:szCs w:val="20"/>
        </w:rPr>
      </w:pPr>
      <w:r w:rsidRPr="00067A59">
        <w:rPr>
          <w:rFonts w:ascii="GHEA Grapalat" w:hAnsi="GHEA Grapalat"/>
          <w:b/>
          <w:strike/>
          <w:sz w:val="20"/>
          <w:szCs w:val="20"/>
        </w:rPr>
        <w:lastRenderedPageBreak/>
        <w:t xml:space="preserve">Обязательные реквизиты платежного требования </w:t>
      </w:r>
      <w:r w:rsidRPr="00067A59">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4AD3" w:rsidRPr="00067A59"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Наличие указанного поля/</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 xml:space="preserve">Требование о заполнении реквизита </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Сторона,</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 xml:space="preserve">заполняющая реквизит </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бенефициар или плательщик</w:t>
            </w:r>
          </w:p>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(в связи с процессом закупки)</w:t>
            </w:r>
          </w:p>
        </w:tc>
      </w:tr>
      <w:tr w:rsidR="00CF4AD3" w:rsidRPr="00067A59"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b/>
                <w:strike/>
                <w:sz w:val="20"/>
                <w:szCs w:val="20"/>
              </w:rPr>
            </w:pPr>
            <w:r w:rsidRPr="00067A59">
              <w:rPr>
                <w:rFonts w:ascii="GHEA Grapalat" w:hAnsi="GHEA Grapalat"/>
                <w:b/>
                <w:strike/>
                <w:sz w:val="20"/>
                <w:szCs w:val="20"/>
              </w:rPr>
              <w:t>5</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 документе заранее заполнено "Платежное требование"</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both"/>
              <w:rPr>
                <w:rFonts w:ascii="GHEA Grapalat" w:hAnsi="GHEA Grapalat"/>
                <w:strike/>
                <w:sz w:val="20"/>
                <w:szCs w:val="20"/>
              </w:rPr>
            </w:pPr>
            <w:r w:rsidRPr="00067A59">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both"/>
              <w:rPr>
                <w:rFonts w:ascii="GHEA Grapalat" w:hAnsi="GHEA Grapalat"/>
                <w:strike/>
                <w:sz w:val="20"/>
                <w:szCs w:val="20"/>
              </w:rPr>
            </w:pPr>
            <w:r w:rsidRPr="00067A59">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both"/>
              <w:rPr>
                <w:rFonts w:ascii="GHEA Grapalat" w:hAnsi="GHEA Grapalat"/>
                <w:strike/>
                <w:sz w:val="20"/>
                <w:szCs w:val="20"/>
              </w:rPr>
            </w:pPr>
            <w:r w:rsidRPr="00067A59">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в установленных </w:t>
            </w:r>
            <w:r w:rsidRPr="00067A59">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 заполняется)</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заполняется сумма, подлежащая </w:t>
            </w:r>
            <w:r w:rsidRPr="00067A59">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 xml:space="preserve">заполняется плательщиком </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 заполняется и не применяется)</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плательщиком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заранее заполняется бенефициаром — по приглашению</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бенефициаром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Del="0010680B"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cs="Sylfaen"/>
                <w:strike/>
                <w:sz w:val="20"/>
                <w:szCs w:val="20"/>
              </w:rPr>
            </w:pPr>
            <w:r w:rsidRPr="00067A59">
              <w:rPr>
                <w:rFonts w:ascii="GHEA Grapalat" w:hAnsi="GHEA Grapalat"/>
                <w:strike/>
                <w:sz w:val="20"/>
                <w:szCs w:val="20"/>
              </w:rPr>
              <w:t xml:space="preserve">обязательно </w:t>
            </w:r>
          </w:p>
          <w:p w:rsidR="00CF4AD3" w:rsidRPr="00067A59" w:rsidRDefault="00CF4AD3" w:rsidP="00F72926">
            <w:pPr>
              <w:widowControl w:val="0"/>
              <w:spacing w:after="120"/>
              <w:jc w:val="center"/>
              <w:rPr>
                <w:rFonts w:ascii="GHEA Grapalat" w:hAnsi="GHEA Grapalat" w:cs="Sylfaen"/>
                <w:strike/>
                <w:sz w:val="20"/>
                <w:szCs w:val="20"/>
              </w:rPr>
            </w:pPr>
            <w:r w:rsidRPr="00067A59">
              <w:rPr>
                <w:rFonts w:ascii="GHEA Grapalat" w:hAnsi="GHEA Grapalat"/>
                <w:strike/>
                <w:sz w:val="20"/>
                <w:szCs w:val="20"/>
              </w:rPr>
              <w:t xml:space="preserve">заполняются слова "акцептованный платеж",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заранее заполняется бенефициаром </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Если заполнено поле "Основания для совершения платежа", то </w:t>
            </w:r>
            <w:r w:rsidRPr="00067A59">
              <w:rPr>
                <w:rFonts w:ascii="GHEA Grapalat" w:hAnsi="GHEA Grapalat"/>
                <w:strike/>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заполняется бенефициаром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подписывается плательщиком или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проставляется электронная подпись плательщика</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обязательно: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при наличии печати, когда плательщик представляет Требование в бумажной форме</w:t>
            </w:r>
          </w:p>
          <w:p w:rsidR="00CF4AD3" w:rsidRPr="00067A59" w:rsidRDefault="00CF4AD3" w:rsidP="00F7292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скрепляется печатью плательщика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при представлении в бумажной форме</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обязательно: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подписывается бенефициаром</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обязательно: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скрепляется печатью бенефициара </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при представлении в банк в бумажной форме</w:t>
            </w: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r w:rsidR="00CF4AD3" w:rsidRPr="00067A59"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необязательно</w:t>
            </w:r>
          </w:p>
          <w:p w:rsidR="00CF4AD3" w:rsidRPr="00067A59" w:rsidRDefault="00CF4AD3" w:rsidP="00F72926">
            <w:pPr>
              <w:widowControl w:val="0"/>
              <w:spacing w:after="120"/>
              <w:jc w:val="center"/>
              <w:rPr>
                <w:rFonts w:ascii="GHEA Grapalat" w:hAnsi="GHEA Grapalat"/>
                <w:strike/>
                <w:sz w:val="20"/>
                <w:szCs w:val="20"/>
              </w:rPr>
            </w:pPr>
            <w:r w:rsidRPr="00067A59">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067A59" w:rsidRDefault="00CF4AD3" w:rsidP="00F72926">
            <w:pPr>
              <w:widowControl w:val="0"/>
              <w:spacing w:after="120"/>
              <w:jc w:val="center"/>
              <w:rPr>
                <w:rFonts w:ascii="GHEA Grapalat" w:hAnsi="GHEA Grapalat"/>
                <w:strike/>
                <w:sz w:val="20"/>
                <w:szCs w:val="20"/>
              </w:rPr>
            </w:pPr>
          </w:p>
        </w:tc>
      </w:tr>
    </w:tbl>
    <w:p w:rsidR="00F42158" w:rsidRPr="00067A59" w:rsidRDefault="00F42158">
      <w:pPr>
        <w:rPr>
          <w:rFonts w:ascii="GHEA Grapalat" w:hAnsi="GHEA Grapalat"/>
          <w:b/>
          <w:strike/>
          <w:sz w:val="20"/>
          <w:szCs w:val="20"/>
        </w:rPr>
      </w:pPr>
    </w:p>
    <w:p w:rsidR="002D53A8" w:rsidRPr="00067A59" w:rsidRDefault="002D53A8" w:rsidP="00B47EA9">
      <w:pPr>
        <w:pStyle w:val="norm"/>
        <w:widowControl w:val="0"/>
        <w:spacing w:after="160" w:line="240" w:lineRule="auto"/>
        <w:ind w:firstLine="284"/>
        <w:jc w:val="right"/>
        <w:rPr>
          <w:rFonts w:ascii="GHEA Grapalat" w:hAnsi="GHEA Grapalat"/>
          <w:b/>
          <w:strike/>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F928B8" w:rsidRDefault="002D53A8" w:rsidP="007D3F14">
      <w:pPr>
        <w:pStyle w:val="norm"/>
        <w:widowControl w:val="0"/>
        <w:spacing w:after="160" w:line="240" w:lineRule="auto"/>
        <w:ind w:firstLine="0"/>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lastRenderedPageBreak/>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004A421C">
        <w:rPr>
          <w:rFonts w:ascii="GHEA Grapalat" w:hAnsi="GHEA Grapalat"/>
          <w:b/>
          <w:lang w:val="af-ZA"/>
        </w:rPr>
        <w:t>«</w:t>
      </w:r>
      <w:r w:rsidR="00EF4756" w:rsidRPr="008D7145">
        <w:rPr>
          <w:rFonts w:ascii="GHEA Grapalat" w:hAnsi="GHEA Grapalat"/>
          <w:b/>
          <w:lang w:val="af-ZA"/>
        </w:rPr>
        <w:t>ՇՄԱՀ-</w:t>
      </w:r>
      <w:r w:rsidR="00EF4756" w:rsidRPr="008D7145">
        <w:rPr>
          <w:rFonts w:ascii="GHEA Grapalat" w:hAnsi="GHEA Grapalat"/>
          <w:b/>
        </w:rPr>
        <w:t>ԳՀ</w:t>
      </w:r>
      <w:r w:rsidR="00EF4756">
        <w:rPr>
          <w:rFonts w:ascii="GHEA Grapalat" w:hAnsi="GHEA Grapalat"/>
          <w:b/>
          <w:lang w:val="en-US"/>
        </w:rPr>
        <w:t>Խ</w:t>
      </w:r>
      <w:r w:rsidR="00EF4756" w:rsidRPr="008D7145">
        <w:rPr>
          <w:rFonts w:ascii="GHEA Grapalat" w:hAnsi="GHEA Grapalat"/>
          <w:b/>
        </w:rPr>
        <w:t>Ծ</w:t>
      </w:r>
      <w:r w:rsidR="00EF4756"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66881" w:rsidRPr="00B66881">
        <w:rPr>
          <w:rFonts w:ascii="GHEA Grapalat" w:hAnsi="GHEA Grapalat"/>
          <w:b/>
        </w:rPr>
        <w:t>3</w:t>
      </w:r>
      <w:r w:rsidR="00267DAC" w:rsidRPr="00267DAC">
        <w:rPr>
          <w:rFonts w:ascii="GHEA Grapalat" w:hAnsi="GHEA Grapalat"/>
          <w:b/>
        </w:rPr>
        <w:t>7</w:t>
      </w:r>
      <w:r w:rsidRPr="008D7145">
        <w:rPr>
          <w:rFonts w:ascii="GHEA Grapalat" w:hAnsi="GHEA Grapalat"/>
          <w:b/>
        </w:rPr>
        <w:t>»</w:t>
      </w:r>
    </w:p>
    <w:p w:rsidR="00422AE8" w:rsidRPr="00F928B8" w:rsidRDefault="00422AE8" w:rsidP="007D3F14">
      <w:pPr>
        <w:widowControl w:val="0"/>
        <w:spacing w:after="160" w:line="360" w:lineRule="auto"/>
        <w:ind w:firstLine="142"/>
        <w:rPr>
          <w:rFonts w:ascii="GHEA Grapalat" w:hAnsi="GHEA Grapalat"/>
          <w:b/>
          <w:sz w:val="20"/>
          <w:szCs w:val="20"/>
        </w:rPr>
      </w:pPr>
    </w:p>
    <w:p w:rsidR="007D3F14" w:rsidRPr="007D3F14" w:rsidRDefault="007D3F14" w:rsidP="007D3F14">
      <w:pPr>
        <w:pStyle w:val="a3"/>
        <w:tabs>
          <w:tab w:val="left" w:pos="708"/>
        </w:tabs>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ДЛЯ НУЖД АРТИКСКОГО МУНИЦИПАЛИТЕТА ШИРАКСКОЙ ОБЛАСТИ РА:</w:t>
      </w:r>
    </w:p>
    <w:p w:rsidR="007D3F14" w:rsidRPr="00F928B8" w:rsidRDefault="007D3F14" w:rsidP="007D3F14">
      <w:pPr>
        <w:pStyle w:val="a3"/>
        <w:tabs>
          <w:tab w:val="left" w:pos="708"/>
        </w:tabs>
        <w:spacing w:line="240" w:lineRule="auto"/>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 xml:space="preserve">ГОСУДАРСТВЕННЫЙ ДОГОВОР ЗАКУПКИ НА ОКАЗАНИЕ «КОНСУЛЬТАЦИОННЫХ УСЛУГ ПО ТЕХНИЧЕСКОМУ КОНТРОЛЮ КАЧЕСТВА СТРОИТЕЛЬНЫХ РАБОТ </w:t>
      </w:r>
      <w:r w:rsidR="00B66881" w:rsidRPr="00B66881">
        <w:rPr>
          <w:rFonts w:ascii="GHEA Grapalat" w:hAnsi="GHEA Grapalat" w:cs="Courier New"/>
          <w:b/>
          <w:i w:val="0"/>
          <w:color w:val="1F1F1F"/>
          <w:lang w:bidi="ar-SA"/>
        </w:rPr>
        <w:t>РЕКОНСТРУКЦИЯ ЦЕНТРАЛЬНОГО ПАРКА ГОРОДА АРТИК</w:t>
      </w:r>
      <w:r w:rsidRPr="007D3F14">
        <w:rPr>
          <w:rFonts w:ascii="GHEA Grapalat" w:hAnsi="GHEA Grapalat" w:cs="Courier New"/>
          <w:b/>
          <w:i w:val="0"/>
          <w:color w:val="1F1F1F"/>
          <w:lang w:bidi="ar-SA"/>
        </w:rPr>
        <w:t>»</w:t>
      </w:r>
    </w:p>
    <w:p w:rsidR="007D3F14" w:rsidRPr="00F928B8" w:rsidRDefault="007D3F14" w:rsidP="007D3F14">
      <w:pPr>
        <w:pStyle w:val="a3"/>
        <w:tabs>
          <w:tab w:val="left" w:pos="708"/>
        </w:tabs>
        <w:spacing w:line="240" w:lineRule="auto"/>
        <w:jc w:val="center"/>
        <w:rPr>
          <w:rFonts w:ascii="GHEA Grapalat" w:hAnsi="GHEA Grapalat" w:cs="Courier New"/>
          <w:b/>
          <w:i w:val="0"/>
          <w:color w:val="1F1F1F"/>
          <w:lang w:bidi="ar-SA"/>
        </w:rPr>
      </w:pPr>
    </w:p>
    <w:p w:rsidR="00742532" w:rsidRPr="00742532" w:rsidRDefault="00742532" w:rsidP="007D3F14">
      <w:pPr>
        <w:pStyle w:val="a3"/>
        <w:tabs>
          <w:tab w:val="left" w:pos="708"/>
        </w:tabs>
        <w:spacing w:line="240" w:lineRule="auto"/>
        <w:jc w:val="center"/>
        <w:rPr>
          <w:rFonts w:ascii="GHEA Grapalat" w:hAnsi="GHEA Grapalat"/>
          <w:i w:val="0"/>
          <w:u w:val="single"/>
        </w:rPr>
      </w:pPr>
      <w:r w:rsidRPr="00742532">
        <w:rPr>
          <w:rFonts w:ascii="GHEA Grapalat" w:hAnsi="GHEA Grapalat"/>
          <w:b/>
          <w:i w:val="0"/>
          <w:u w:val="single"/>
        </w:rPr>
        <w:t xml:space="preserve">№ </w:t>
      </w:r>
      <w:r w:rsidRPr="00742532">
        <w:rPr>
          <w:rFonts w:ascii="GHEA Grapalat" w:hAnsi="GHEA Grapalat"/>
          <w:b/>
          <w:i w:val="0"/>
          <w:u w:val="single"/>
          <w:lang w:val="af-ZA"/>
        </w:rPr>
        <w:t>«ՇՄԱՀ-</w:t>
      </w:r>
      <w:r w:rsidRPr="00742532">
        <w:rPr>
          <w:rFonts w:ascii="GHEA Grapalat" w:hAnsi="GHEA Grapalat"/>
          <w:b/>
          <w:i w:val="0"/>
          <w:u w:val="single"/>
        </w:rPr>
        <w:t>ԳՀ</w:t>
      </w:r>
      <w:r w:rsidRPr="00742532">
        <w:rPr>
          <w:rFonts w:ascii="GHEA Grapalat" w:hAnsi="GHEA Grapalat"/>
          <w:b/>
          <w:i w:val="0"/>
          <w:u w:val="single"/>
          <w:lang w:val="en-US"/>
        </w:rPr>
        <w:t>Խ</w:t>
      </w:r>
      <w:r w:rsidRPr="00742532">
        <w:rPr>
          <w:rFonts w:ascii="GHEA Grapalat" w:hAnsi="GHEA Grapalat"/>
          <w:b/>
          <w:i w:val="0"/>
          <w:u w:val="single"/>
        </w:rPr>
        <w:t>Ծ</w:t>
      </w:r>
      <w:r w:rsidRPr="00742532">
        <w:rPr>
          <w:rFonts w:ascii="GHEA Grapalat" w:hAnsi="GHEA Grapalat"/>
          <w:b/>
          <w:i w:val="0"/>
          <w:u w:val="single"/>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66881">
        <w:rPr>
          <w:rFonts w:ascii="GHEA Grapalat" w:hAnsi="GHEA Grapalat"/>
          <w:b/>
          <w:lang w:val="en-US"/>
        </w:rPr>
        <w:t>3</w:t>
      </w:r>
      <w:r w:rsidR="00267DAC">
        <w:rPr>
          <w:rFonts w:ascii="GHEA Grapalat" w:hAnsi="GHEA Grapalat"/>
          <w:b/>
          <w:lang w:val="en-US"/>
        </w:rPr>
        <w:t>7</w:t>
      </w:r>
      <w:r w:rsidRPr="00742532">
        <w:rPr>
          <w:rFonts w:ascii="GHEA Grapalat" w:hAnsi="GHEA Grapalat"/>
          <w:b/>
          <w:i w:val="0"/>
          <w:u w:val="single"/>
        </w:rPr>
        <w:t>»</w:t>
      </w:r>
    </w:p>
    <w:p w:rsidR="003B2F27" w:rsidRPr="00742532" w:rsidRDefault="003B2F27" w:rsidP="00CB5560">
      <w:pPr>
        <w:widowControl w:val="0"/>
        <w:spacing w:after="160" w:line="360" w:lineRule="auto"/>
        <w:jc w:val="center"/>
        <w:rPr>
          <w:rFonts w:ascii="GHEA Grapalat" w:hAnsi="GHEA Grapalat"/>
          <w:b/>
          <w:sz w:val="20"/>
          <w:szCs w:val="20"/>
          <w:lang w:val="hy-AM"/>
        </w:rPr>
      </w:pPr>
    </w:p>
    <w:p w:rsidR="003B2F27" w:rsidRPr="00742532" w:rsidDel="00DE24EF" w:rsidRDefault="003B2F27" w:rsidP="00CB5560">
      <w:pPr>
        <w:widowControl w:val="0"/>
        <w:spacing w:after="160" w:line="360" w:lineRule="auto"/>
        <w:rPr>
          <w:del w:id="22" w:author="Vardan" w:date="2022-03-24T23:12:00Z"/>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spellStart"/>
            <w:r w:rsidRPr="008D7145">
              <w:rPr>
                <w:rFonts w:ascii="GHEA Grapalat" w:hAnsi="GHEA Grapalat"/>
                <w:sz w:val="20"/>
                <w:szCs w:val="20"/>
              </w:rPr>
              <w:t>г.Артик</w:t>
            </w:r>
            <w:proofErr w:type="spellEnd"/>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00EF372D">
              <w:rPr>
                <w:rFonts w:ascii="GHEA Grapalat" w:hAnsi="GHEA Grapalat"/>
                <w:sz w:val="20"/>
                <w:szCs w:val="20"/>
                <w:lang w:val="en-US"/>
              </w:rPr>
              <w:t>26</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r w:rsidR="002D53A8" w:rsidRPr="008D7145">
        <w:rPr>
          <w:rFonts w:ascii="GHEA Grapalat" w:hAnsi="GHEA Grapalat"/>
          <w:sz w:val="20"/>
          <w:szCs w:val="20"/>
        </w:rPr>
        <w:t xml:space="preserve"> (далее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3"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90177C" w:rsidRPr="00F928B8" w:rsidRDefault="003B2F27" w:rsidP="00742532">
      <w:pPr>
        <w:pStyle w:val="HTML"/>
        <w:shd w:val="clear" w:color="auto" w:fill="F8F9FA"/>
        <w:spacing w:line="540" w:lineRule="atLeast"/>
        <w:rPr>
          <w:rFonts w:ascii="GHEA Grapalat" w:hAnsi="GHEA Grapalat" w:cs="Courier New"/>
          <w:b/>
          <w:i/>
          <w:color w:val="1F1F1F"/>
          <w:lang w:bidi="ar-SA"/>
        </w:rPr>
      </w:pPr>
      <w:r w:rsidRPr="008D7145">
        <w:rPr>
          <w:rFonts w:ascii="GHEA Grapalat" w:hAnsi="GHEA Grapalat"/>
        </w:rPr>
        <w:t>1.1.</w:t>
      </w:r>
      <w:r w:rsidRPr="008D7145">
        <w:rPr>
          <w:rFonts w:ascii="GHEA Grapalat" w:hAnsi="GHEA Grapalat"/>
        </w:rPr>
        <w:tab/>
      </w:r>
      <w:r w:rsidR="00B66881" w:rsidRPr="00B66881">
        <w:rPr>
          <w:rFonts w:ascii="GHEA Grapalat" w:hAnsi="GHEA Grapalat" w:cs="Courier New"/>
          <w:b/>
          <w:i/>
          <w:color w:val="1F1F1F"/>
          <w:lang w:bidi="ar-SA"/>
        </w:rPr>
        <w:t xml:space="preserve">Для нужд муниципалитета Артика </w:t>
      </w:r>
      <w:proofErr w:type="spellStart"/>
      <w:r w:rsidR="00B66881" w:rsidRPr="00B66881">
        <w:rPr>
          <w:rFonts w:ascii="GHEA Grapalat" w:hAnsi="GHEA Grapalat" w:cs="Courier New"/>
          <w:b/>
          <w:i/>
          <w:color w:val="1F1F1F"/>
          <w:lang w:bidi="ar-SA"/>
        </w:rPr>
        <w:t>Ширакской</w:t>
      </w:r>
      <w:proofErr w:type="spellEnd"/>
      <w:r w:rsidR="00B66881" w:rsidRPr="00B66881">
        <w:rPr>
          <w:rFonts w:ascii="GHEA Grapalat" w:hAnsi="GHEA Grapalat" w:cs="Courier New"/>
          <w:b/>
          <w:i/>
          <w:color w:val="1F1F1F"/>
          <w:lang w:bidi="ar-SA"/>
        </w:rPr>
        <w:t xml:space="preserve"> области Республики Армения были предоставлены услуги по техническому надзору и консультированию по качеству строительных работ при реконструкции центрального парка города Артика.</w:t>
      </w:r>
    </w:p>
    <w:p w:rsidR="003B2F27" w:rsidRPr="008D7145" w:rsidRDefault="003B2F27" w:rsidP="00742532">
      <w:pPr>
        <w:pStyle w:val="HTML"/>
        <w:shd w:val="clear" w:color="auto" w:fill="F8F9FA"/>
        <w:spacing w:line="540" w:lineRule="atLeast"/>
        <w:rPr>
          <w:rFonts w:ascii="GHEA Grapalat" w:hAnsi="GHEA Grapalat" w:cs="Sylfaen"/>
          <w:b/>
        </w:rPr>
      </w:pPr>
      <w:r w:rsidRPr="008D7145">
        <w:rPr>
          <w:rFonts w:ascii="GHEA Grapalat" w:hAnsi="GHEA Grapalat"/>
          <w:b/>
        </w:rPr>
        <w:t>(далее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t>2.1.1.</w:t>
      </w:r>
      <w:r w:rsidRPr="008D7145">
        <w:rPr>
          <w:rFonts w:ascii="GHEA Grapalat" w:hAnsi="GHEA Grapalat"/>
          <w:sz w:val="20"/>
          <w:szCs w:val="20"/>
        </w:rPr>
        <w:tab/>
        <w:t xml:space="preserve">В любое время проверять ход и качество предоставляемой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Не принимать услугу, с установлением по своему усмотрению разумного срока </w:t>
      </w:r>
      <w:r w:rsidRPr="008D7145">
        <w:rPr>
          <w:rFonts w:ascii="GHEA Grapalat" w:hAnsi="GHEA Grapalat"/>
          <w:sz w:val="20"/>
          <w:szCs w:val="20"/>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r w:rsidRPr="008D7145">
        <w:rPr>
          <w:rFonts w:ascii="GHEA Grapalat" w:hAnsi="GHEA Grapalat"/>
          <w:b/>
          <w:sz w:val="20"/>
          <w:szCs w:val="20"/>
        </w:rPr>
        <w:t xml:space="preserve"> </w:t>
      </w:r>
      <w:r w:rsidRPr="008D7145">
        <w:rPr>
          <w:rFonts w:ascii="GHEA Grapalat" w:hAnsi="GHEA Grapalat"/>
          <w:i/>
          <w:sz w:val="20"/>
          <w:szCs w:val="20"/>
        </w:rPr>
        <w:t xml:space="preserve">Если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в </w:t>
      </w:r>
      <w:r w:rsidR="00D0407B" w:rsidRPr="008D7145">
        <w:rPr>
          <w:rFonts w:ascii="GHEA Grapalat" w:hAnsi="GHEA Grapalat"/>
          <w:sz w:val="20"/>
          <w:szCs w:val="20"/>
        </w:rPr>
        <w:t>вследствие</w:t>
      </w:r>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б.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 xml:space="preserve">Заказчик перечисляет сумму в размере до_______ (________________)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позднее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ВС-сумма, выплачиваемая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-итоговая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СЦ-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У-цена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w:t>
      </w:r>
      <w:r w:rsidRPr="008D7145">
        <w:rPr>
          <w:rFonts w:ascii="GHEA Grapalat" w:hAnsi="GHEA Grapalat"/>
          <w:sz w:val="20"/>
          <w:szCs w:val="20"/>
        </w:rPr>
        <w:lastRenderedPageBreak/>
        <w:t xml:space="preserve">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от </w:t>
      </w:r>
      <w:r w:rsidR="00395B34" w:rsidRPr="008D7145">
        <w:rPr>
          <w:rFonts w:ascii="GHEA Grapalat" w:hAnsi="GHEA Grapalat"/>
          <w:sz w:val="20"/>
          <w:szCs w:val="20"/>
        </w:rPr>
        <w:t>полностью и надлежащим образом в соответствии с требованиями, установленными договором</w:t>
      </w:r>
      <w:r w:rsidRPr="008D7145">
        <w:rPr>
          <w:rFonts w:ascii="GHEA Grapalat" w:hAnsi="GHEA Grapalat"/>
          <w:sz w:val="20"/>
          <w:szCs w:val="20"/>
        </w:rPr>
        <w:t xml:space="preserve"> исполнения своих 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r w:rsidRPr="008D714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szCs w:val="20"/>
          <w:lang w:val="hy-AM"/>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1132AC" w:rsidRPr="00AB2893" w:rsidRDefault="001132AC" w:rsidP="001132AC">
      <w:pPr>
        <w:widowControl w:val="0"/>
        <w:tabs>
          <w:tab w:val="left" w:pos="1276"/>
        </w:tabs>
        <w:spacing w:after="160" w:line="360" w:lineRule="auto"/>
        <w:ind w:firstLine="567"/>
        <w:jc w:val="both"/>
        <w:rPr>
          <w:rFonts w:ascii="GHEA Grapalat" w:hAnsi="GHEA Grapalat"/>
          <w:strike/>
          <w:sz w:val="20"/>
          <w:szCs w:val="20"/>
        </w:rPr>
      </w:pPr>
      <w:r w:rsidRPr="00AB2893">
        <w:rPr>
          <w:rFonts w:ascii="GHEA Grapalat" w:hAnsi="GHEA Grapalat"/>
          <w:strike/>
          <w:sz w:val="20"/>
          <w:szCs w:val="20"/>
        </w:rPr>
        <w:t>7.</w:t>
      </w:r>
      <w:r w:rsidRPr="00AB2893">
        <w:rPr>
          <w:rFonts w:ascii="GHEA Grapalat" w:hAnsi="GHEA Grapalat"/>
          <w:strike/>
          <w:sz w:val="20"/>
          <w:szCs w:val="20"/>
          <w:lang w:val="hy-AM"/>
        </w:rPr>
        <w:t>16</w:t>
      </w:r>
      <w:r w:rsidRPr="00AB2893">
        <w:rPr>
          <w:rFonts w:ascii="GHEA Grapalat" w:hAnsi="GHEA Grapalat"/>
          <w:strike/>
          <w:sz w:val="20"/>
          <w:szCs w:val="20"/>
        </w:rPr>
        <w:t>.</w:t>
      </w:r>
      <w:r w:rsidRPr="00AB2893">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B2893">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Pr="00AB2893">
        <w:rPr>
          <w:rFonts w:ascii="GHEA Grapalat" w:hAnsi="GHEA Grapalat"/>
          <w:strike/>
          <w:color w:val="000000" w:themeColor="text1"/>
          <w:sz w:val="20"/>
          <w:szCs w:val="20"/>
        </w:rPr>
        <w:t>предусмотрения</w:t>
      </w:r>
      <w:proofErr w:type="spellEnd"/>
      <w:r w:rsidRPr="00AB2893">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2893">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Pr="00AB2893">
        <w:rPr>
          <w:rFonts w:ascii="GHEA Grapalat" w:hAnsi="GHEA Grapalat"/>
          <w:strike/>
          <w:sz w:val="20"/>
          <w:szCs w:val="20"/>
        </w:rPr>
        <w:t>двадцатипятикратный</w:t>
      </w:r>
      <w:proofErr w:type="spellEnd"/>
      <w:r w:rsidRPr="00AB2893">
        <w:rPr>
          <w:rFonts w:ascii="GHEA Grapalat" w:hAnsi="GHEA Grapalat"/>
          <w:strike/>
          <w:sz w:val="20"/>
          <w:szCs w:val="20"/>
        </w:rPr>
        <w:t xml:space="preserve"> размер базовой единицы закупок, то Заказчиком будет </w:t>
      </w:r>
      <w:proofErr w:type="spellStart"/>
      <w:r w:rsidRPr="00AB2893">
        <w:rPr>
          <w:rFonts w:ascii="GHEA Grapalat" w:hAnsi="GHEA Grapalat"/>
          <w:strike/>
          <w:sz w:val="20"/>
          <w:szCs w:val="20"/>
        </w:rPr>
        <w:t>заключенo</w:t>
      </w:r>
      <w:proofErr w:type="spellEnd"/>
      <w:r w:rsidRPr="00AB2893">
        <w:rPr>
          <w:rFonts w:ascii="GHEA Grapalat" w:hAnsi="GHEA Grapalat"/>
          <w:strike/>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w:t>
      </w:r>
      <w:r w:rsidRPr="00AB2893">
        <w:rPr>
          <w:rFonts w:ascii="GHEA Grapalat" w:hAnsi="GHEA Grapalat"/>
          <w:strike/>
          <w:sz w:val="20"/>
          <w:szCs w:val="20"/>
        </w:rPr>
        <w:lastRenderedPageBreak/>
        <w:t xml:space="preserve">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B2893">
        <w:rPr>
          <w:rFonts w:ascii="GHEA Grapalat" w:hAnsi="GHEA Grapalat"/>
          <w:strike/>
          <w:sz w:val="20"/>
          <w:szCs w:val="20"/>
          <w:lang w:val="hy-AM"/>
        </w:rPr>
        <w:t xml:space="preserve">  </w:t>
      </w:r>
      <w:r w:rsidRPr="00AB2893">
        <w:rPr>
          <w:rFonts w:ascii="GHEA Grapalat" w:hAnsi="GHEA Grapalat"/>
          <w:strike/>
          <w:sz w:val="20"/>
          <w:szCs w:val="20"/>
        </w:rPr>
        <w:t>15</w:t>
      </w:r>
      <w:r w:rsidRPr="00AB2893">
        <w:rPr>
          <w:rFonts w:ascii="GHEA Grapalat" w:hAnsi="GHEA Grapalat"/>
          <w:strike/>
          <w:sz w:val="20"/>
          <w:szCs w:val="20"/>
          <w:lang w:val="hy-AM"/>
        </w:rPr>
        <w:t xml:space="preserve"> </w:t>
      </w:r>
      <w:r w:rsidRPr="00AB2893">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Pr="00AB2893">
          <w:rPr>
            <w:rStyle w:val="af6"/>
            <w:rFonts w:ascii="GHEA Grapalat" w:hAnsi="GHEA Grapalat"/>
            <w:strike/>
            <w:sz w:val="20"/>
            <w:szCs w:val="20"/>
          </w:rPr>
          <w:t xml:space="preserve"> </w:t>
        </w:r>
      </w:ins>
      <w:r w:rsidRPr="00AB2893">
        <w:rPr>
          <w:rStyle w:val="af6"/>
          <w:rFonts w:ascii="GHEA Grapalat" w:hAnsi="GHEA Grapalat"/>
          <w:strike/>
          <w:sz w:val="20"/>
          <w:szCs w:val="20"/>
        </w:rPr>
        <w:t>26</w:t>
      </w:r>
    </w:p>
    <w:p w:rsidR="001132AC" w:rsidRPr="001132AC" w:rsidRDefault="001132AC" w:rsidP="003B2F27">
      <w:pPr>
        <w:widowControl w:val="0"/>
        <w:tabs>
          <w:tab w:val="left" w:pos="1276"/>
        </w:tabs>
        <w:spacing w:after="160" w:line="360" w:lineRule="auto"/>
        <w:ind w:firstLine="567"/>
        <w:jc w:val="both"/>
        <w:rPr>
          <w:rFonts w:ascii="GHEA Grapalat" w:hAnsi="GHEA Grapalat"/>
          <w:bCs/>
          <w:sz w:val="20"/>
          <w:szCs w:val="20"/>
          <w:lang w:val="hy-AM"/>
        </w:rPr>
      </w:pP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90177C" w:rsidRDefault="00E57272" w:rsidP="0090177C">
            <w:pPr>
              <w:tabs>
                <w:tab w:val="left" w:pos="748"/>
              </w:tabs>
              <w:jc w:val="center"/>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4F5263"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E943CE" w:rsidRDefault="003A45B5" w:rsidP="003A45B5">
      <w:pPr>
        <w:pStyle w:val="af2"/>
        <w:jc w:val="both"/>
        <w:rPr>
          <w:rFonts w:ascii="GHEA Grapalat" w:hAnsi="GHEA Grapalat"/>
          <w:sz w:val="16"/>
          <w:szCs w:val="16"/>
        </w:rPr>
      </w:pPr>
      <w:r w:rsidRPr="00E943CE">
        <w:rPr>
          <w:rFonts w:ascii="GHEA Grapalat" w:hAnsi="GHEA Grapalat"/>
          <w:i/>
          <w:sz w:val="16"/>
          <w:szCs w:val="16"/>
          <w:vertAlign w:val="superscript"/>
        </w:rPr>
        <w:t>26</w:t>
      </w:r>
      <w:r w:rsidRPr="00E943CE">
        <w:rPr>
          <w:rFonts w:ascii="GHEA Grapalat" w:hAnsi="GHEA Grapalat"/>
          <w:i/>
          <w:sz w:val="16"/>
          <w:szCs w:val="16"/>
        </w:rPr>
        <w:t xml:space="preserve"> Если Договор заключается на основании части 6 статьи 15 закона Республики Армения "О</w:t>
      </w:r>
      <w:r w:rsidRPr="00E943CE">
        <w:rPr>
          <w:rFonts w:ascii="Courier New" w:hAnsi="Courier New" w:cs="Courier New"/>
          <w:i/>
          <w:sz w:val="16"/>
          <w:szCs w:val="16"/>
          <w:lang w:val="en-US"/>
        </w:rPr>
        <w:t> </w:t>
      </w:r>
      <w:r w:rsidRPr="00E943CE">
        <w:rPr>
          <w:rFonts w:ascii="GHEA Grapalat" w:hAnsi="GHEA Grapalat"/>
          <w:i/>
          <w:sz w:val="16"/>
          <w:szCs w:val="16"/>
        </w:rPr>
        <w:t xml:space="preserve">закупках", и цена Договора не превышает </w:t>
      </w:r>
      <w:proofErr w:type="spellStart"/>
      <w:r w:rsidRPr="00E943CE">
        <w:rPr>
          <w:rFonts w:ascii="GHEA Grapalat" w:hAnsi="GHEA Grapalat"/>
          <w:i/>
          <w:sz w:val="16"/>
          <w:szCs w:val="16"/>
        </w:rPr>
        <w:t>двадцатипятикратный</w:t>
      </w:r>
      <w:proofErr w:type="spellEnd"/>
      <w:r w:rsidRPr="00E943CE">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E943CE" w:rsidRDefault="003A45B5" w:rsidP="003A45B5">
      <w:pPr>
        <w:pStyle w:val="af2"/>
        <w:ind w:firstLine="708"/>
        <w:jc w:val="both"/>
        <w:rPr>
          <w:rFonts w:ascii="GHEA Grapalat" w:hAnsi="GHEA Grapalat"/>
          <w:i/>
          <w:sz w:val="16"/>
          <w:szCs w:val="16"/>
        </w:rPr>
      </w:pPr>
      <w:r w:rsidRPr="00E943C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E943CE" w:rsidRDefault="003A45B5" w:rsidP="003A45B5">
      <w:pPr>
        <w:pStyle w:val="af2"/>
        <w:jc w:val="both"/>
        <w:rPr>
          <w:rFonts w:ascii="GHEA Grapalat" w:hAnsi="GHEA Grapalat"/>
          <w:i/>
          <w:sz w:val="16"/>
          <w:szCs w:val="16"/>
          <w:lang w:eastAsia="en-US"/>
        </w:rPr>
      </w:pPr>
      <w:r w:rsidRPr="00E943CE">
        <w:rPr>
          <w:rFonts w:ascii="GHEA Grapalat" w:hAnsi="GHEA Grapalat"/>
          <w:i/>
          <w:sz w:val="16"/>
          <w:szCs w:val="16"/>
          <w:lang w:eastAsia="en-US"/>
        </w:rPr>
        <w:tab/>
      </w:r>
    </w:p>
    <w:p w:rsidR="003A45B5" w:rsidRPr="00E943CE" w:rsidDel="003A45B5" w:rsidRDefault="003A45B5" w:rsidP="003B2F27">
      <w:pPr>
        <w:widowControl w:val="0"/>
        <w:spacing w:after="160" w:line="360" w:lineRule="auto"/>
        <w:ind w:firstLine="709"/>
        <w:jc w:val="center"/>
        <w:rPr>
          <w:del w:id="26" w:author="Inesa Kocharyan" w:date="2025-02-07T11:39:00Z"/>
          <w:rFonts w:ascii="GHEA Grapalat" w:hAnsi="GHEA Grapalat"/>
          <w:b/>
          <w:sz w:val="16"/>
          <w:szCs w:val="16"/>
        </w:rPr>
      </w:pPr>
    </w:p>
    <w:p w:rsidR="003B2F27" w:rsidRPr="00E943CE" w:rsidRDefault="003B2F27" w:rsidP="003B2F27">
      <w:pPr>
        <w:widowControl w:val="0"/>
        <w:spacing w:after="160" w:line="360" w:lineRule="auto"/>
        <w:ind w:firstLine="567"/>
        <w:jc w:val="both"/>
        <w:rPr>
          <w:rFonts w:ascii="GHEA Grapalat" w:hAnsi="GHEA Grapalat" w:cs="Sylfaen"/>
          <w:i/>
          <w:sz w:val="16"/>
          <w:szCs w:val="16"/>
        </w:rPr>
      </w:pPr>
      <w:r w:rsidRPr="00E943C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заключенному </w:t>
      </w:r>
      <w:r w:rsidR="00BF481E">
        <w:rPr>
          <w:rFonts w:ascii="GHEA Grapalat" w:hAnsi="GHEA Grapalat"/>
          <w:b/>
          <w:lang w:val="af-ZA"/>
        </w:rPr>
        <w:t>«</w:t>
      </w:r>
      <w:r w:rsidR="00EF4756" w:rsidRPr="008D7145">
        <w:rPr>
          <w:rFonts w:ascii="GHEA Grapalat" w:hAnsi="GHEA Grapalat"/>
          <w:b/>
          <w:lang w:val="af-ZA"/>
        </w:rPr>
        <w:t>ՇՄԱՀ-</w:t>
      </w:r>
      <w:r w:rsidR="00EF4756" w:rsidRPr="008D7145">
        <w:rPr>
          <w:rFonts w:ascii="GHEA Grapalat" w:hAnsi="GHEA Grapalat"/>
          <w:b/>
        </w:rPr>
        <w:t>ԳՀ</w:t>
      </w:r>
      <w:r w:rsidR="00EF4756">
        <w:rPr>
          <w:rFonts w:ascii="GHEA Grapalat" w:hAnsi="GHEA Grapalat"/>
          <w:b/>
          <w:lang w:val="en-US"/>
        </w:rPr>
        <w:t>Խ</w:t>
      </w:r>
      <w:r w:rsidR="00EF4756" w:rsidRPr="008D7145">
        <w:rPr>
          <w:rFonts w:ascii="GHEA Grapalat" w:hAnsi="GHEA Grapalat"/>
          <w:b/>
        </w:rPr>
        <w:t>Ծ</w:t>
      </w:r>
      <w:r w:rsidR="00EF4756"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D27ABA" w:rsidRPr="00D27ABA">
        <w:rPr>
          <w:rFonts w:ascii="GHEA Grapalat" w:hAnsi="GHEA Grapalat"/>
          <w:b/>
        </w:rPr>
        <w:t>3</w:t>
      </w:r>
      <w:r w:rsidR="00267DAC" w:rsidRPr="00267DAC">
        <w:rPr>
          <w:rFonts w:ascii="GHEA Grapalat" w:hAnsi="GHEA Grapalat"/>
          <w:b/>
        </w:rPr>
        <w:t>7</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F372D">
        <w:rPr>
          <w:rFonts w:ascii="GHEA Grapalat" w:hAnsi="GHEA Grapalat"/>
          <w:i/>
          <w:sz w:val="20"/>
          <w:szCs w:val="20"/>
        </w:rPr>
        <w:t>02</w:t>
      </w:r>
      <w:r w:rsidR="00EF372D" w:rsidRPr="00561E9A">
        <w:rPr>
          <w:rFonts w:ascii="GHEA Grapalat" w:hAnsi="GHEA Grapalat"/>
          <w:i/>
          <w:sz w:val="20"/>
          <w:szCs w:val="20"/>
        </w:rPr>
        <w:t>6</w:t>
      </w:r>
      <w:r w:rsidRPr="008D7145">
        <w:rPr>
          <w:rFonts w:ascii="GHEA Grapalat" w:hAnsi="GHEA Grapalat"/>
          <w:i/>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51"/>
        <w:gridCol w:w="1174"/>
        <w:gridCol w:w="1355"/>
        <w:gridCol w:w="822"/>
        <w:gridCol w:w="1407"/>
        <w:gridCol w:w="1895"/>
      </w:tblGrid>
      <w:tr w:rsidR="003B2F27" w:rsidRPr="008D7145" w:rsidTr="005436D5">
        <w:trPr>
          <w:trHeight w:val="422"/>
          <w:jc w:val="center"/>
        </w:trPr>
        <w:tc>
          <w:tcPr>
            <w:tcW w:w="1233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5436D5">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1951"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302"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5436D5">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951"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407"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1895"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040E4A" w:rsidRPr="008D7145" w:rsidTr="005436D5">
        <w:trPr>
          <w:trHeight w:val="277"/>
          <w:jc w:val="center"/>
        </w:trPr>
        <w:tc>
          <w:tcPr>
            <w:tcW w:w="1880" w:type="dxa"/>
          </w:tcPr>
          <w:p w:rsidR="00040E4A" w:rsidRPr="008D7145" w:rsidRDefault="00040E4A" w:rsidP="003B7702">
            <w:pPr>
              <w:widowControl w:val="0"/>
              <w:spacing w:after="120"/>
              <w:ind w:hanging="138"/>
              <w:jc w:val="center"/>
              <w:rPr>
                <w:rFonts w:ascii="GHEA Grapalat" w:hAnsi="GHEA Grapalat"/>
                <w:sz w:val="20"/>
                <w:szCs w:val="20"/>
                <w:lang w:val="en-US"/>
              </w:rPr>
            </w:pPr>
          </w:p>
          <w:p w:rsidR="00040E4A" w:rsidRPr="008D7145" w:rsidRDefault="00040E4A"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846" w:type="dxa"/>
          </w:tcPr>
          <w:p w:rsidR="00040E4A" w:rsidRPr="008D7145" w:rsidRDefault="00040E4A" w:rsidP="003B7702">
            <w:pPr>
              <w:widowControl w:val="0"/>
              <w:spacing w:after="120"/>
              <w:jc w:val="center"/>
              <w:rPr>
                <w:rFonts w:ascii="GHEA Grapalat" w:hAnsi="GHEA Grapalat" w:cs="Calibri"/>
                <w:b/>
                <w:color w:val="000000"/>
                <w:sz w:val="20"/>
                <w:szCs w:val="20"/>
                <w:lang w:val="en-US"/>
              </w:rPr>
            </w:pPr>
          </w:p>
          <w:p w:rsidR="00040E4A" w:rsidRPr="008D7145" w:rsidRDefault="00040E4A"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/1</w:t>
            </w:r>
          </w:p>
        </w:tc>
        <w:tc>
          <w:tcPr>
            <w:tcW w:w="1951" w:type="dxa"/>
          </w:tcPr>
          <w:p w:rsidR="00040E4A" w:rsidRPr="008D7145" w:rsidRDefault="00D27ABA" w:rsidP="0089005B">
            <w:pPr>
              <w:pStyle w:val="23"/>
              <w:spacing w:line="240" w:lineRule="auto"/>
              <w:ind w:firstLine="0"/>
              <w:jc w:val="center"/>
              <w:rPr>
                <w:rFonts w:ascii="GHEA Grapalat" w:hAnsi="GHEA Grapalat"/>
                <w:vertAlign w:val="subscript"/>
              </w:rPr>
            </w:pPr>
            <w:r w:rsidRPr="00D27ABA">
              <w:rPr>
                <w:rFonts w:ascii="GHEA Grapalat" w:hAnsi="GHEA Grapalat"/>
                <w:lang w:val="hy-AM"/>
              </w:rPr>
              <w:t>Для нужд муниципалитета Артика Ширакской области Республики Армения были предоставлены услуги технического консультирования по контролю качества работ по реконструкции центрального парка города Артика.</w:t>
            </w:r>
          </w:p>
        </w:tc>
        <w:tc>
          <w:tcPr>
            <w:tcW w:w="1174" w:type="dxa"/>
          </w:tcPr>
          <w:p w:rsidR="00040E4A" w:rsidRPr="008D7145" w:rsidRDefault="00040E4A"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040E4A" w:rsidRPr="008D7145" w:rsidRDefault="00040E4A" w:rsidP="003B7702">
            <w:pPr>
              <w:widowControl w:val="0"/>
              <w:spacing w:after="120"/>
              <w:jc w:val="center"/>
              <w:rPr>
                <w:rFonts w:ascii="GHEA Grapalat" w:hAnsi="GHEA Grapalat"/>
                <w:sz w:val="20"/>
                <w:szCs w:val="20"/>
              </w:rPr>
            </w:pPr>
          </w:p>
        </w:tc>
        <w:tc>
          <w:tcPr>
            <w:tcW w:w="1355" w:type="dxa"/>
          </w:tcPr>
          <w:p w:rsidR="00040E4A" w:rsidRPr="008D7145" w:rsidRDefault="00040E4A" w:rsidP="003B7702">
            <w:pPr>
              <w:widowControl w:val="0"/>
              <w:spacing w:after="120"/>
              <w:jc w:val="center"/>
              <w:rPr>
                <w:rFonts w:ascii="GHEA Grapalat" w:hAnsi="GHEA Grapalat"/>
                <w:sz w:val="20"/>
                <w:szCs w:val="20"/>
                <w:lang w:val="en-US"/>
              </w:rPr>
            </w:pPr>
          </w:p>
        </w:tc>
        <w:tc>
          <w:tcPr>
            <w:tcW w:w="822" w:type="dxa"/>
          </w:tcPr>
          <w:p w:rsidR="00040E4A" w:rsidRPr="008D7145" w:rsidRDefault="00040E4A"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407" w:type="dxa"/>
          </w:tcPr>
          <w:p w:rsidR="00040E4A" w:rsidRPr="008D7145" w:rsidRDefault="00D27ABA" w:rsidP="00040E4A">
            <w:pPr>
              <w:widowControl w:val="0"/>
              <w:spacing w:after="120"/>
              <w:jc w:val="center"/>
              <w:rPr>
                <w:rFonts w:ascii="GHEA Grapalat" w:hAnsi="GHEA Grapalat"/>
                <w:sz w:val="20"/>
                <w:szCs w:val="20"/>
              </w:rPr>
            </w:pPr>
            <w:proofErr w:type="spellStart"/>
            <w:r w:rsidRPr="00D27ABA">
              <w:rPr>
                <w:rFonts w:ascii="GHEA Grapalat" w:hAnsi="GHEA Grapalat" w:cs="Courier New"/>
                <w:color w:val="1F1F1F"/>
                <w:sz w:val="20"/>
                <w:szCs w:val="20"/>
                <w:lang w:bidi="ar-SA"/>
              </w:rPr>
              <w:t>Ширакская</w:t>
            </w:r>
            <w:proofErr w:type="spellEnd"/>
            <w:r w:rsidRPr="00D27ABA">
              <w:rPr>
                <w:rFonts w:ascii="GHEA Grapalat" w:hAnsi="GHEA Grapalat" w:cs="Courier New"/>
                <w:color w:val="1F1F1F"/>
                <w:sz w:val="20"/>
                <w:szCs w:val="20"/>
                <w:lang w:bidi="ar-SA"/>
              </w:rPr>
              <w:t xml:space="preserve"> область Республики Армения: город Артик, улица Баграмян, 10/6.</w:t>
            </w:r>
          </w:p>
        </w:tc>
        <w:tc>
          <w:tcPr>
            <w:tcW w:w="1895" w:type="dxa"/>
          </w:tcPr>
          <w:p w:rsidR="005436D5" w:rsidRPr="002C53CB" w:rsidRDefault="005436D5"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5436D5">
              <w:rPr>
                <w:rFonts w:ascii="GHEA Grapalat" w:hAnsi="GHEA Grapalat" w:cs="Courier New"/>
                <w:color w:val="1F1F1F"/>
                <w:sz w:val="18"/>
                <w:szCs w:val="18"/>
                <w:lang w:bidi="ar-SA"/>
              </w:rPr>
              <w:t xml:space="preserve">Оно вступает в </w:t>
            </w:r>
          </w:p>
          <w:p w:rsidR="00040E4A" w:rsidRPr="009F2B72" w:rsidRDefault="005436D5"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5436D5">
              <w:rPr>
                <w:rFonts w:ascii="GHEA Grapalat" w:hAnsi="GHEA Grapalat" w:cs="Courier New"/>
                <w:color w:val="1F1F1F"/>
                <w:sz w:val="18"/>
                <w:szCs w:val="18"/>
                <w:lang w:bidi="ar-SA"/>
              </w:rPr>
              <w:t>силу со дня вступления договора в силу одновременно со строительными работами.</w:t>
            </w:r>
          </w:p>
        </w:tc>
      </w:tr>
    </w:tbl>
    <w:p w:rsidR="00BF54CD" w:rsidRPr="00E22F47" w:rsidRDefault="00BF54CD" w:rsidP="00BF54CD">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BF54CD" w:rsidRPr="00A23F37" w:rsidTr="00EF4756">
        <w:trPr>
          <w:trHeight w:val="710"/>
          <w:jc w:val="center"/>
        </w:trPr>
        <w:tc>
          <w:tcPr>
            <w:tcW w:w="11542" w:type="dxa"/>
            <w:gridSpan w:val="2"/>
            <w:vAlign w:val="center"/>
          </w:tcPr>
          <w:p w:rsidR="00BF54CD" w:rsidRPr="00E22F47" w:rsidRDefault="00BF54CD" w:rsidP="00EF4756">
            <w:pPr>
              <w:spacing w:line="240" w:lineRule="atLeast"/>
              <w:jc w:val="center"/>
              <w:rPr>
                <w:rFonts w:ascii="GHEA Grapalat" w:hAnsi="GHEA Grapalat"/>
                <w:sz w:val="20"/>
                <w:szCs w:val="20"/>
                <w:lang w:val="hy-AM"/>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tc>
      </w:tr>
      <w:tr w:rsidR="00BF54CD" w:rsidRPr="00A23F37" w:rsidTr="00EF4756">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BF54CD" w:rsidRPr="00A23F37" w:rsidTr="00EF4756">
              <w:trPr>
                <w:trHeight w:val="1699"/>
              </w:trPr>
              <w:tc>
                <w:tcPr>
                  <w:tcW w:w="2268" w:type="dxa"/>
                </w:tcPr>
                <w:p w:rsidR="00BF54CD" w:rsidRPr="000B4AC7" w:rsidRDefault="00BF54CD" w:rsidP="00EF4756">
                  <w:pPr>
                    <w:spacing w:line="240" w:lineRule="atLeast"/>
                    <w:jc w:val="both"/>
                    <w:rPr>
                      <w:rFonts w:ascii="GHEA Grapalat" w:hAnsi="GHEA Grapalat"/>
                      <w:b/>
                      <w:i/>
                      <w:color w:val="0070C0"/>
                      <w:sz w:val="20"/>
                      <w:szCs w:val="20"/>
                      <w:lang w:val="hy-AM"/>
                    </w:rPr>
                  </w:pPr>
                </w:p>
                <w:p w:rsidR="00BF54CD" w:rsidRPr="00704864" w:rsidRDefault="00BF54CD" w:rsidP="00EF4756">
                  <w:pPr>
                    <w:spacing w:line="240" w:lineRule="atLeast"/>
                    <w:jc w:val="both"/>
                    <w:rPr>
                      <w:rFonts w:ascii="GHEA Grapalat" w:hAnsi="GHEA Grapalat"/>
                      <w:b/>
                      <w:i/>
                      <w:color w:val="0070C0"/>
                      <w:sz w:val="20"/>
                      <w:szCs w:val="20"/>
                      <w:lang w:val="hy-AM"/>
                    </w:rPr>
                  </w:pPr>
                  <w:r w:rsidRPr="00BF54CD">
                    <w:rPr>
                      <w:rFonts w:ascii="GHEA Grapalat" w:hAnsi="GHEA Grapalat"/>
                      <w:b/>
                      <w:i/>
                      <w:color w:val="0070C0"/>
                      <w:sz w:val="20"/>
                      <w:szCs w:val="20"/>
                      <w:lang w:val="hy-AM"/>
                    </w:rPr>
                    <w:t>Цель услуги</w:t>
                  </w:r>
                </w:p>
              </w:tc>
              <w:tc>
                <w:tcPr>
                  <w:tcW w:w="8971" w:type="dxa"/>
                  <w:vAlign w:val="center"/>
                </w:tcPr>
                <w:p w:rsidR="00BF54CD" w:rsidRPr="000B4AC7" w:rsidRDefault="00BF54CD" w:rsidP="00EF4756">
                  <w:pPr>
                    <w:spacing w:line="240" w:lineRule="atLeast"/>
                    <w:jc w:val="both"/>
                    <w:rPr>
                      <w:rFonts w:ascii="GHEA Grapalat" w:hAnsi="GHEA Grapalat"/>
                      <w:sz w:val="20"/>
                      <w:szCs w:val="20"/>
                      <w:lang w:val="hy-AM"/>
                    </w:rPr>
                  </w:pPr>
                </w:p>
                <w:p w:rsidR="00BF54CD" w:rsidRPr="00704864" w:rsidRDefault="00BF54CD" w:rsidP="00EF4756">
                  <w:pPr>
                    <w:spacing w:line="240" w:lineRule="atLeast"/>
                    <w:jc w:val="both"/>
                    <w:rPr>
                      <w:rFonts w:ascii="GHEA Grapalat" w:hAnsi="GHEA Grapalat"/>
                      <w:sz w:val="20"/>
                      <w:szCs w:val="20"/>
                      <w:lang w:val="hy-AM"/>
                    </w:rPr>
                  </w:pPr>
                  <w:r w:rsidRPr="00BF54CD">
                    <w:rPr>
                      <w:rFonts w:ascii="GHEA Grapalat" w:hAnsi="GHEA Grapalat"/>
                      <w:sz w:val="20"/>
                      <w:szCs w:val="20"/>
                      <w:lang w:val="hy-AM"/>
                    </w:rPr>
                    <w:t>Основной целью деятельности службы является осуществление ежедневного технического надзора за текущими ремонтно-строительными работами, обеспечение выполнения строительных работ в соответствии с требованиями действующих строительных норм и правил, рабочих чертежей, договоров и другой действующей документации, а также завершение строительных работ в установленные сроки и с обеспечением высокого качества.</w:t>
                  </w:r>
                </w:p>
              </w:tc>
            </w:tr>
            <w:tr w:rsidR="00BF54CD" w:rsidRPr="00A23F37" w:rsidTr="00EF4756">
              <w:tc>
                <w:tcPr>
                  <w:tcW w:w="2268" w:type="dxa"/>
                </w:tcPr>
                <w:p w:rsidR="00BF54CD" w:rsidRPr="000B4AC7" w:rsidRDefault="00BF54CD" w:rsidP="00EF4756">
                  <w:pPr>
                    <w:spacing w:line="240" w:lineRule="atLeast"/>
                    <w:jc w:val="center"/>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r w:rsidRPr="00BF54CD">
                    <w:rPr>
                      <w:rFonts w:ascii="GHEA Grapalat" w:hAnsi="GHEA Grapalat"/>
                      <w:b/>
                      <w:i/>
                      <w:color w:val="0070C0"/>
                      <w:sz w:val="20"/>
                      <w:szCs w:val="20"/>
                      <w:lang w:val="hy-AM"/>
                    </w:rPr>
                    <w:t xml:space="preserve">Формы, методы и общие требования к </w:t>
                  </w:r>
                  <w:r w:rsidRPr="00BF54CD">
                    <w:rPr>
                      <w:rFonts w:ascii="GHEA Grapalat" w:hAnsi="GHEA Grapalat"/>
                      <w:b/>
                      <w:i/>
                      <w:color w:val="0070C0"/>
                      <w:sz w:val="20"/>
                      <w:szCs w:val="20"/>
                      <w:lang w:val="hy-AM"/>
                    </w:rPr>
                    <w:lastRenderedPageBreak/>
                    <w:t>оказанию услуг по техническому контролю</w:t>
                  </w: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p w:rsidR="00BF54CD" w:rsidRPr="00704864" w:rsidRDefault="00BF54CD" w:rsidP="00EF4756">
                  <w:pPr>
                    <w:spacing w:line="240" w:lineRule="atLeast"/>
                    <w:jc w:val="both"/>
                    <w:rPr>
                      <w:rFonts w:ascii="GHEA Grapalat" w:hAnsi="GHEA Grapalat"/>
                      <w:b/>
                      <w:i/>
                      <w:sz w:val="20"/>
                      <w:szCs w:val="20"/>
                      <w:lang w:val="hy-AM"/>
                    </w:rPr>
                  </w:pPr>
                </w:p>
              </w:tc>
              <w:tc>
                <w:tcPr>
                  <w:tcW w:w="8971" w:type="dxa"/>
                </w:tcPr>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lastRenderedPageBreak/>
                    <w:t>● Наименование работ, подлежащих техническому надзору:</w:t>
                  </w:r>
                </w:p>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t>- Работы, предусмотренные прилагаемой проектно-сметной документацией.</w:t>
                  </w:r>
                </w:p>
                <w:p w:rsidR="00BF54CD" w:rsidRDefault="00BF54CD" w:rsidP="00BF54CD">
                  <w:pPr>
                    <w:numPr>
                      <w:ilvl w:val="1"/>
                      <w:numId w:val="44"/>
                    </w:numPr>
                    <w:shd w:val="clear" w:color="auto" w:fill="FFFFFF"/>
                    <w:spacing w:line="240" w:lineRule="atLeast"/>
                    <w:ind w:left="63" w:firstLine="0"/>
                    <w:jc w:val="both"/>
                    <w:rPr>
                      <w:rFonts w:ascii="GHEA Grapalat" w:hAnsi="GHEA Grapalat"/>
                      <w:sz w:val="20"/>
                      <w:szCs w:val="20"/>
                      <w:lang w:val="hy-AM"/>
                    </w:rPr>
                  </w:pPr>
                  <w:r w:rsidRPr="00BF54CD">
                    <w:rPr>
                      <w:rFonts w:ascii="GHEA Grapalat" w:hAnsi="GHEA Grapalat"/>
                      <w:sz w:val="20"/>
                      <w:szCs w:val="20"/>
                      <w:lang w:val="hy-AM"/>
                    </w:rPr>
                    <w:t xml:space="preserve">Осуществлять ежедневный технический надзор, обеспечивая ежедневное присутствие </w:t>
                  </w:r>
                  <w:r w:rsidRPr="00BF54CD">
                    <w:rPr>
                      <w:rFonts w:ascii="GHEA Grapalat" w:hAnsi="GHEA Grapalat"/>
                      <w:sz w:val="20"/>
                      <w:szCs w:val="20"/>
                      <w:lang w:val="hy-AM"/>
                    </w:rPr>
                    <w:lastRenderedPageBreak/>
                    <w:t>на строительной площадке руководителя, назначенного организацией, осуществляющей технический надзор.</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 Консультант обязан:</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1.3.1 контролировать ход строительных работ для обеспечения их соответствия положениям контракта и действующим строительным нормам и правилам,</w:t>
                  </w:r>
                </w:p>
                <w:p w:rsid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1.3.2 проверять качество используемых строительных материалов и выполненных подрядчиком работ, а также, при необходимости, требовать внесения изменений в строительные материалы и работы, не соответствующие требуемым требованиям к качеству.</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 Отмечать в журнале управления строительством выявленные дефекты, а также предписания и замечания по их устранению.</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1.5.1. Проверять всю исполнительную документацию, необходимую для осуществления соответствующих платежей.</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1.5.2. Утверждать исполнительные акты, если работы выполнены с надлежащим качеством и в необходимом объеме.</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 Приемка выполненных видов и объемов работ осуществляется:</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1.6.1. Путем оформления актов сдачи-приемки выполненных работ.</w:t>
                  </w:r>
                </w:p>
                <w:p w:rsidR="00BF54CD"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sz w:val="20"/>
                      <w:szCs w:val="20"/>
                      <w:lang w:val="hy-AM"/>
                    </w:rPr>
                    <w:t>1.6.2.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BF54CD" w:rsidRPr="00BF54CD" w:rsidRDefault="00BF54CD" w:rsidP="00BF54CD">
                  <w:pPr>
                    <w:numPr>
                      <w:ilvl w:val="1"/>
                      <w:numId w:val="48"/>
                    </w:numPr>
                    <w:spacing w:line="240" w:lineRule="atLeast"/>
                    <w:jc w:val="both"/>
                    <w:rPr>
                      <w:rFonts w:ascii="GHEA Grapalat" w:hAnsi="GHEA Grapalat"/>
                      <w:color w:val="FF0000"/>
                      <w:sz w:val="20"/>
                      <w:szCs w:val="20"/>
                      <w:lang w:val="hy-AM"/>
                    </w:rPr>
                  </w:pPr>
                  <w:r w:rsidRPr="00BF54CD">
                    <w:rPr>
                      <w:rFonts w:ascii="GHEA Grapalat" w:hAnsi="GHEA Grapalat"/>
                      <w:color w:val="FF0000"/>
                      <w:sz w:val="20"/>
                      <w:szCs w:val="20"/>
                      <w:lang w:val="hy-AM"/>
                    </w:rPr>
                    <w:t>1.11 В случае несанкционированного отсутствия на строительной площадке ответственного лица Консультант несет ответственность в порядке, установленном договором.</w:t>
                  </w:r>
                </w:p>
                <w:p w:rsidR="00BF54CD" w:rsidRPr="00704864"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color w:val="FF0000"/>
                      <w:sz w:val="20"/>
                      <w:szCs w:val="20"/>
                      <w:lang w:val="hy-AM"/>
                    </w:rPr>
                    <w:t>2. В случае неявки ответственного лица Консультанту в первый раз выносится письменное предупреждение, а при повторном отсутствии Консультант расторгает договор в одностороннем порядке без предупреждения.</w:t>
                  </w:r>
                </w:p>
              </w:tc>
            </w:tr>
            <w:tr w:rsidR="00BF54CD" w:rsidRPr="00A23F37" w:rsidTr="00EF4756">
              <w:trPr>
                <w:trHeight w:val="574"/>
              </w:trPr>
              <w:tc>
                <w:tcPr>
                  <w:tcW w:w="2268" w:type="dxa"/>
                </w:tcPr>
                <w:p w:rsidR="00BF54CD" w:rsidRPr="000B4AC7" w:rsidRDefault="00BF54CD" w:rsidP="00EF4756">
                  <w:pPr>
                    <w:spacing w:line="240" w:lineRule="atLeast"/>
                    <w:ind w:right="-279"/>
                    <w:jc w:val="both"/>
                    <w:rPr>
                      <w:rFonts w:ascii="GHEA Grapalat" w:hAnsi="GHEA Grapalat"/>
                      <w:b/>
                      <w:i/>
                      <w:color w:val="0070C0"/>
                      <w:sz w:val="20"/>
                      <w:szCs w:val="20"/>
                      <w:lang w:val="hy-AM"/>
                    </w:rPr>
                  </w:pPr>
                </w:p>
                <w:p w:rsidR="00BF54CD" w:rsidRPr="00704864" w:rsidRDefault="00BF54CD" w:rsidP="00EF4756">
                  <w:pPr>
                    <w:spacing w:line="240" w:lineRule="atLeast"/>
                    <w:ind w:right="-279"/>
                    <w:jc w:val="both"/>
                    <w:rPr>
                      <w:rFonts w:ascii="GHEA Grapalat" w:hAnsi="GHEA Grapalat"/>
                      <w:b/>
                      <w:i/>
                      <w:sz w:val="20"/>
                      <w:szCs w:val="20"/>
                      <w:lang w:val="hy-AM"/>
                    </w:rPr>
                  </w:pPr>
                  <w:r w:rsidRPr="00BF54CD">
                    <w:rPr>
                      <w:rFonts w:ascii="GHEA Grapalat" w:hAnsi="GHEA Grapalat"/>
                      <w:b/>
                      <w:i/>
                      <w:color w:val="0070C0"/>
                      <w:sz w:val="20"/>
                      <w:szCs w:val="20"/>
                      <w:lang w:val="hy-AM"/>
                    </w:rPr>
                    <w:t>Требования к данным и отчетности назначенного технического контролера</w:t>
                  </w:r>
                </w:p>
              </w:tc>
              <w:tc>
                <w:tcPr>
                  <w:tcW w:w="8971" w:type="dxa"/>
                </w:tcPr>
                <w:p w:rsidR="00BF54CD" w:rsidRPr="00704864" w:rsidRDefault="00BF54CD" w:rsidP="00EF4756">
                  <w:pPr>
                    <w:spacing w:line="240" w:lineRule="atLeast"/>
                    <w:jc w:val="both"/>
                    <w:rPr>
                      <w:rFonts w:ascii="GHEA Grapalat" w:hAnsi="GHEA Grapalat"/>
                      <w:sz w:val="20"/>
                      <w:szCs w:val="20"/>
                      <w:lang w:val="hy-AM"/>
                    </w:rPr>
                  </w:pPr>
                </w:p>
                <w:p w:rsidR="00BF54CD"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sz w:val="20"/>
                      <w:szCs w:val="20"/>
                      <w:lang w:val="hy-AM"/>
                    </w:rPr>
                    <w:t>1. Консультант обязан в течение 3 (трех) дней с момента принятия на себя обязательств по выполнению услуг по техническому надзору по договору предоставить Заказчику сведения об основном персонале, назначенном для осуществления технического надзора, и технических руководителях (начальниках участка) каждого строительного объекта (фамилия, имя, образец подписи, номер телефона), а также письменное подтверждение от каждого сотрудника об их готовности к работе в указанный период.</w:t>
                  </w:r>
                </w:p>
                <w:p w:rsidR="00BF54CD" w:rsidRPr="00704864"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b/>
                      <w:sz w:val="20"/>
                      <w:szCs w:val="20"/>
                      <w:lang w:val="hy-AM"/>
                    </w:rPr>
                    <w:t>2. Отчетность: Лица, осуществляющие технический надзор, обязаны предоставлять Заказчику мобилизационные, ежемесячные и итоговые отчеты по Услугам, которые являются документами, обосновывающими акты сдачи-приемки Услуг.</w:t>
                  </w:r>
                </w:p>
              </w:tc>
            </w:tr>
          </w:tbl>
          <w:p w:rsidR="00BF54CD" w:rsidRPr="00704864" w:rsidRDefault="00BF54CD" w:rsidP="00EF4756">
            <w:pPr>
              <w:spacing w:line="240" w:lineRule="atLeast"/>
              <w:jc w:val="both"/>
              <w:rPr>
                <w:rFonts w:ascii="GHEA Grapalat" w:hAnsi="GHEA Grapalat"/>
                <w:sz w:val="20"/>
                <w:szCs w:val="20"/>
                <w:lang w:val="af-ZA"/>
              </w:rPr>
            </w:pPr>
          </w:p>
        </w:tc>
      </w:tr>
      <w:tr w:rsidR="00BF54CD" w:rsidRPr="00F06F31" w:rsidTr="00EF4756">
        <w:trPr>
          <w:trHeight w:val="188"/>
          <w:jc w:val="center"/>
        </w:trPr>
        <w:tc>
          <w:tcPr>
            <w:tcW w:w="11542" w:type="dxa"/>
            <w:gridSpan w:val="2"/>
            <w:vAlign w:val="center"/>
          </w:tcPr>
          <w:p w:rsidR="00BF54CD" w:rsidRPr="00704864" w:rsidRDefault="00BF54CD" w:rsidP="00EF4756">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BF54CD" w:rsidRPr="00F06F31" w:rsidTr="00EF4756">
        <w:trPr>
          <w:trHeight w:val="89"/>
          <w:jc w:val="center"/>
        </w:trPr>
        <w:tc>
          <w:tcPr>
            <w:tcW w:w="5653" w:type="dxa"/>
            <w:vAlign w:val="center"/>
          </w:tcPr>
          <w:p w:rsidR="00BF54CD" w:rsidRPr="00704864" w:rsidRDefault="00BF54CD" w:rsidP="00EF4756">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BF54CD" w:rsidRPr="00704864" w:rsidRDefault="00BF54CD" w:rsidP="00EF4756">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BF54CD" w:rsidRPr="00A23F37" w:rsidTr="00EF4756">
        <w:trPr>
          <w:trHeight w:val="947"/>
          <w:jc w:val="center"/>
        </w:trPr>
        <w:tc>
          <w:tcPr>
            <w:tcW w:w="5653" w:type="dxa"/>
            <w:vAlign w:val="center"/>
          </w:tcPr>
          <w:p w:rsidR="00BF54CD" w:rsidRPr="00704864" w:rsidRDefault="005436D5" w:rsidP="00EF4756">
            <w:pPr>
              <w:spacing w:line="240" w:lineRule="atLeast"/>
              <w:jc w:val="center"/>
              <w:rPr>
                <w:rFonts w:ascii="GHEA Grapalat" w:hAnsi="GHEA Grapalat"/>
                <w:i/>
                <w:sz w:val="20"/>
                <w:szCs w:val="20"/>
                <w:lang w:val="hy-AM"/>
              </w:rPr>
            </w:pPr>
            <w:r w:rsidRPr="005436D5">
              <w:rPr>
                <w:rFonts w:ascii="GHEA Grapalat" w:hAnsi="GHEA Grapalat"/>
                <w:sz w:val="20"/>
                <w:szCs w:val="20"/>
                <w:lang w:val="hy-AM"/>
              </w:rPr>
              <w:t>С даты вступления договора в силу</w:t>
            </w:r>
          </w:p>
        </w:tc>
        <w:tc>
          <w:tcPr>
            <w:tcW w:w="5889" w:type="dxa"/>
            <w:vAlign w:val="center"/>
          </w:tcPr>
          <w:p w:rsidR="00BF54CD" w:rsidRPr="00E22F47" w:rsidRDefault="005436D5" w:rsidP="00EF4756">
            <w:pPr>
              <w:spacing w:line="240" w:lineRule="atLeast"/>
              <w:jc w:val="center"/>
              <w:rPr>
                <w:rFonts w:ascii="GHEA Grapalat" w:hAnsi="GHEA Grapalat"/>
                <w:sz w:val="20"/>
                <w:szCs w:val="20"/>
                <w:lang w:val="hy-AM"/>
              </w:rPr>
            </w:pPr>
            <w:r w:rsidRPr="005436D5">
              <w:rPr>
                <w:rFonts w:ascii="GHEA Grapalat" w:hAnsi="GHEA Grapalat"/>
                <w:sz w:val="20"/>
                <w:szCs w:val="20"/>
                <w:lang w:val="hy-AM"/>
              </w:rPr>
              <w:t>С момента вступления договора в силу, параллельно со строительными работами до завершения запланированных работ.</w:t>
            </w:r>
          </w:p>
        </w:tc>
      </w:tr>
    </w:tbl>
    <w:p w:rsidR="00BF54CD" w:rsidRPr="002D3B4C" w:rsidRDefault="00BF54CD" w:rsidP="00BF54CD">
      <w:pPr>
        <w:rPr>
          <w:rFonts w:ascii="GHEA Grapalat" w:hAnsi="GHEA Grapalat"/>
          <w:sz w:val="20"/>
          <w:szCs w:val="20"/>
          <w:lang w:val="hy-AM"/>
        </w:rPr>
      </w:pPr>
    </w:p>
    <w:p w:rsidR="00913A58" w:rsidRPr="008D7145" w:rsidRDefault="00913A58" w:rsidP="003B2F27">
      <w:pPr>
        <w:widowControl w:val="0"/>
        <w:spacing w:after="160" w:line="360" w:lineRule="auto"/>
        <w:jc w:val="right"/>
        <w:rPr>
          <w:rFonts w:ascii="GHEA Grapalat" w:hAnsi="GHEA Grapalat"/>
          <w:i/>
          <w:sz w:val="20"/>
          <w:szCs w:val="20"/>
          <w:lang w:val="hy-AM"/>
        </w:rPr>
      </w:pPr>
    </w:p>
    <w:tbl>
      <w:tblPr>
        <w:tblW w:w="0" w:type="auto"/>
        <w:jc w:val="center"/>
        <w:tblLayout w:type="fixed"/>
        <w:tblLook w:val="0000" w:firstRow="0" w:lastRow="0" w:firstColumn="0" w:lastColumn="0" w:noHBand="0" w:noVBand="0"/>
      </w:tblPr>
      <w:tblGrid>
        <w:gridCol w:w="4536"/>
        <w:gridCol w:w="4111"/>
      </w:tblGrid>
      <w:tr w:rsidR="00BF54CD" w:rsidRPr="008D7145" w:rsidTr="00EF4756">
        <w:trPr>
          <w:jc w:val="center"/>
        </w:trPr>
        <w:tc>
          <w:tcPr>
            <w:tcW w:w="4536" w:type="dxa"/>
          </w:tcPr>
          <w:p w:rsidR="00BF54CD" w:rsidRPr="008D7145" w:rsidRDefault="00BF54CD" w:rsidP="00EF4756">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lastRenderedPageBreak/>
              <w:t>Банк: Операционный отдел Фонда РА</w:t>
            </w:r>
          </w:p>
          <w:p w:rsidR="004F5263" w:rsidRPr="00561E9A" w:rsidRDefault="004F5263" w:rsidP="004F5263">
            <w:pPr>
              <w:tabs>
                <w:tab w:val="left" w:pos="748"/>
              </w:tabs>
              <w:jc w:val="center"/>
              <w:rPr>
                <w:rFonts w:ascii="GHEA Grapalat" w:hAnsi="GHEA Grapalat"/>
                <w:sz w:val="20"/>
                <w:szCs w:val="20"/>
              </w:rPr>
            </w:pPr>
            <w:r w:rsidRPr="008D7145">
              <w:rPr>
                <w:rStyle w:val="y2iqfc"/>
                <w:rFonts w:ascii="GHEA Grapalat" w:hAnsi="GHEA Grapalat" w:cs="Courier New"/>
                <w:color w:val="202124"/>
                <w:sz w:val="20"/>
                <w:szCs w:val="20"/>
              </w:rPr>
              <w:t xml:space="preserve">№ </w:t>
            </w:r>
          </w:p>
          <w:p w:rsidR="00BF54CD" w:rsidRPr="008D7145" w:rsidRDefault="00BF54CD" w:rsidP="00EF4756">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BF54CD" w:rsidRPr="008D7145" w:rsidRDefault="00BF54CD" w:rsidP="00EF4756">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F54CD" w:rsidRPr="008D7145" w:rsidRDefault="00BF54CD" w:rsidP="00EF4756">
            <w:pPr>
              <w:widowControl w:val="0"/>
              <w:jc w:val="center"/>
              <w:rPr>
                <w:rFonts w:ascii="GHEA Grapalat" w:hAnsi="GHEA Grapalat"/>
                <w:sz w:val="20"/>
                <w:szCs w:val="20"/>
              </w:rPr>
            </w:pPr>
          </w:p>
          <w:p w:rsidR="00BF54CD" w:rsidRPr="008D7145" w:rsidRDefault="00BF54CD" w:rsidP="00EF4756">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BF54CD" w:rsidRPr="008D7145" w:rsidRDefault="00BF54CD" w:rsidP="00EF4756">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F4756">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BF54CD" w:rsidRPr="008D7145" w:rsidRDefault="00BF54CD" w:rsidP="00EF4756">
            <w:pPr>
              <w:widowControl w:val="0"/>
              <w:spacing w:after="160" w:line="360" w:lineRule="auto"/>
              <w:jc w:val="center"/>
              <w:rPr>
                <w:rFonts w:ascii="GHEA Grapalat" w:hAnsi="GHEA Grapalat"/>
                <w:b/>
                <w:sz w:val="20"/>
                <w:szCs w:val="20"/>
              </w:rPr>
            </w:pPr>
            <w:r w:rsidRPr="008D7145">
              <w:rPr>
                <w:rFonts w:ascii="GHEA Grapalat" w:hAnsi="GHEA Grapalat"/>
                <w:b/>
                <w:sz w:val="20"/>
                <w:szCs w:val="20"/>
              </w:rPr>
              <w:lastRenderedPageBreak/>
              <w:t>ИСПОЛНИТЕЛЬ</w:t>
            </w:r>
          </w:p>
          <w:p w:rsidR="00BF54CD" w:rsidRPr="008D7145" w:rsidRDefault="00BF54CD" w:rsidP="00EF4756">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BF54CD" w:rsidRPr="008D7145" w:rsidRDefault="00BF54CD" w:rsidP="00EF4756">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F4756">
            <w:pPr>
              <w:widowControl w:val="0"/>
              <w:spacing w:after="160" w:line="360" w:lineRule="auto"/>
              <w:jc w:val="center"/>
              <w:rPr>
                <w:rFonts w:ascii="GHEA Grapalat" w:hAnsi="GHEA Grapalat"/>
                <w:sz w:val="20"/>
                <w:szCs w:val="20"/>
                <w:lang w:val="en-US"/>
              </w:rPr>
            </w:pPr>
          </w:p>
          <w:p w:rsidR="00BF54CD" w:rsidRPr="008D7145" w:rsidRDefault="00BF54CD" w:rsidP="00EF4756">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bl>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89005B">
      <w:pPr>
        <w:widowControl w:val="0"/>
        <w:spacing w:after="160" w:line="360" w:lineRule="auto"/>
        <w:rPr>
          <w:rFonts w:ascii="GHEA Grapalat" w:hAnsi="GHEA Grapalat"/>
          <w:i/>
          <w:sz w:val="20"/>
          <w:szCs w:val="20"/>
          <w:lang w:val="en-US"/>
        </w:rPr>
      </w:pPr>
    </w:p>
    <w:p w:rsidR="00BE45E3" w:rsidRDefault="00BE45E3" w:rsidP="003B2F27">
      <w:pPr>
        <w:widowControl w:val="0"/>
        <w:spacing w:after="160" w:line="360" w:lineRule="auto"/>
        <w:jc w:val="right"/>
        <w:rPr>
          <w:rFonts w:ascii="GHEA Grapalat" w:hAnsi="GHEA Grapalat"/>
          <w:i/>
          <w:sz w:val="20"/>
          <w:szCs w:val="20"/>
          <w:lang w:val="en-US"/>
        </w:rPr>
      </w:pPr>
    </w:p>
    <w:p w:rsidR="00BE45E3" w:rsidRDefault="00BE45E3" w:rsidP="003B2F27">
      <w:pPr>
        <w:widowControl w:val="0"/>
        <w:spacing w:after="160" w:line="360" w:lineRule="auto"/>
        <w:jc w:val="right"/>
        <w:rPr>
          <w:rFonts w:ascii="GHEA Grapalat" w:hAnsi="GHEA Grapalat"/>
          <w:i/>
          <w:sz w:val="20"/>
          <w:szCs w:val="20"/>
          <w:lang w:val="en-US"/>
        </w:rPr>
      </w:pPr>
    </w:p>
    <w:p w:rsidR="00BE45E3" w:rsidRDefault="00BE45E3" w:rsidP="003B2F27">
      <w:pPr>
        <w:widowControl w:val="0"/>
        <w:spacing w:after="160" w:line="360" w:lineRule="auto"/>
        <w:jc w:val="right"/>
        <w:rPr>
          <w:rFonts w:ascii="GHEA Grapalat" w:hAnsi="GHEA Grapalat"/>
          <w:i/>
          <w:sz w:val="20"/>
          <w:szCs w:val="20"/>
          <w:lang w:val="en-US"/>
        </w:rPr>
      </w:pPr>
    </w:p>
    <w:p w:rsidR="00BE45E3" w:rsidRDefault="00BE45E3" w:rsidP="003B2F27">
      <w:pPr>
        <w:widowControl w:val="0"/>
        <w:spacing w:after="160" w:line="360" w:lineRule="auto"/>
        <w:jc w:val="right"/>
        <w:rPr>
          <w:rFonts w:ascii="GHEA Grapalat" w:hAnsi="GHEA Grapalat"/>
          <w:i/>
          <w:sz w:val="20"/>
          <w:szCs w:val="20"/>
          <w:lang w:val="en-US"/>
        </w:rPr>
      </w:pP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Приложение № 2</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lastRenderedPageBreak/>
        <w:t xml:space="preserve">к Договору под кодом </w:t>
      </w:r>
      <w:r w:rsidRPr="008D7145">
        <w:rPr>
          <w:rFonts w:ascii="GHEA Grapalat" w:hAnsi="GHEA Grapalat"/>
          <w:i w:val="0"/>
        </w:rPr>
        <w:br/>
        <w:t xml:space="preserve"> заключенному </w:t>
      </w:r>
      <w:r w:rsidR="00E57272" w:rsidRPr="008D7145">
        <w:rPr>
          <w:rFonts w:ascii="GHEA Grapalat" w:hAnsi="GHEA Grapalat"/>
          <w:b/>
          <w:lang w:val="af-ZA"/>
        </w:rPr>
        <w:t>«ՇՄԱՀ-</w:t>
      </w:r>
      <w:r w:rsidR="005B0F34" w:rsidRPr="008D7145">
        <w:rPr>
          <w:rFonts w:ascii="GHEA Grapalat" w:hAnsi="GHEA Grapalat"/>
          <w:b/>
        </w:rPr>
        <w:t>ԳՀ</w:t>
      </w:r>
      <w:r w:rsidR="00D22945">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A36D5">
        <w:rPr>
          <w:rFonts w:ascii="GHEA Grapalat" w:hAnsi="GHEA Grapalat"/>
          <w:b/>
          <w:lang w:val="hy-AM"/>
        </w:rPr>
        <w:t>6</w:t>
      </w:r>
      <w:r w:rsidR="00E57272" w:rsidRPr="008D7145">
        <w:rPr>
          <w:rFonts w:ascii="GHEA Grapalat" w:hAnsi="GHEA Grapalat"/>
          <w:b/>
          <w:lang w:val="af-ZA"/>
        </w:rPr>
        <w:t>/</w:t>
      </w:r>
      <w:r w:rsidR="00BE45E3" w:rsidRPr="00BE45E3">
        <w:rPr>
          <w:rFonts w:ascii="GHEA Grapalat" w:hAnsi="GHEA Grapalat"/>
          <w:b/>
        </w:rPr>
        <w:t>32</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BF481E">
        <w:rPr>
          <w:rFonts w:ascii="GHEA Grapalat" w:hAnsi="GHEA Grapalat"/>
          <w:i/>
          <w:sz w:val="20"/>
          <w:szCs w:val="20"/>
          <w:lang w:val="en-US"/>
        </w:rPr>
        <w:t>26</w:t>
      </w:r>
      <w:r w:rsidRPr="008D7145">
        <w:rPr>
          <w:rFonts w:ascii="GHEA Grapalat" w:hAnsi="GHEA Grapalat"/>
          <w:i/>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92"/>
        <w:gridCol w:w="557"/>
        <w:gridCol w:w="34"/>
        <w:gridCol w:w="567"/>
        <w:gridCol w:w="159"/>
        <w:gridCol w:w="408"/>
        <w:gridCol w:w="567"/>
        <w:gridCol w:w="567"/>
        <w:gridCol w:w="425"/>
        <w:gridCol w:w="536"/>
        <w:gridCol w:w="567"/>
        <w:gridCol w:w="665"/>
        <w:gridCol w:w="608"/>
        <w:gridCol w:w="68"/>
        <w:gridCol w:w="643"/>
        <w:gridCol w:w="716"/>
        <w:gridCol w:w="575"/>
      </w:tblGrid>
      <w:tr w:rsidR="003B2F27" w:rsidRPr="008D7145" w:rsidTr="00BE45E3">
        <w:trPr>
          <w:trHeight w:val="363"/>
          <w:jc w:val="center"/>
        </w:trPr>
        <w:tc>
          <w:tcPr>
            <w:tcW w:w="11641" w:type="dxa"/>
            <w:gridSpan w:val="19"/>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AB2893">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418"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1992"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662" w:type="dxa"/>
            <w:gridSpan w:val="16"/>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w:t>
            </w:r>
            <w:r w:rsidR="001A36D5">
              <w:rPr>
                <w:rFonts w:ascii="GHEA Grapalat" w:hAnsi="GHEA Grapalat" w:cs="Courier New"/>
                <w:i/>
                <w:color w:val="202124"/>
                <w:sz w:val="20"/>
                <w:szCs w:val="20"/>
                <w:lang w:bidi="ar-SA"/>
              </w:rPr>
              <w:t>жи планируется произвести в 202</w:t>
            </w:r>
            <w:r w:rsidR="001A36D5">
              <w:rPr>
                <w:rFonts w:ascii="GHEA Grapalat" w:hAnsi="GHEA Grapalat" w:cs="Courier New"/>
                <w:i/>
                <w:color w:val="202124"/>
                <w:sz w:val="20"/>
                <w:szCs w:val="20"/>
                <w:lang w:val="hy-AM" w:bidi="ar-SA"/>
              </w:rPr>
              <w:t>6</w:t>
            </w:r>
            <w:r w:rsidRPr="008D7145">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AB2893">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418" w:type="dxa"/>
          </w:tcPr>
          <w:p w:rsidR="003B2F27" w:rsidRPr="008D7145" w:rsidRDefault="003B2F27" w:rsidP="005B7138">
            <w:pPr>
              <w:widowControl w:val="0"/>
              <w:spacing w:after="120"/>
              <w:jc w:val="center"/>
              <w:rPr>
                <w:rFonts w:ascii="GHEA Grapalat" w:hAnsi="GHEA Grapalat"/>
                <w:sz w:val="20"/>
                <w:szCs w:val="20"/>
              </w:rPr>
            </w:pPr>
          </w:p>
        </w:tc>
        <w:tc>
          <w:tcPr>
            <w:tcW w:w="1992" w:type="dxa"/>
          </w:tcPr>
          <w:p w:rsidR="003B2F27" w:rsidRPr="008D7145" w:rsidRDefault="003B2F27" w:rsidP="005B7138">
            <w:pPr>
              <w:widowControl w:val="0"/>
              <w:spacing w:after="120"/>
              <w:jc w:val="center"/>
              <w:rPr>
                <w:rFonts w:ascii="GHEA Grapalat" w:hAnsi="GHEA Grapalat"/>
                <w:sz w:val="20"/>
                <w:szCs w:val="20"/>
              </w:rPr>
            </w:pPr>
          </w:p>
        </w:tc>
        <w:tc>
          <w:tcPr>
            <w:tcW w:w="591" w:type="dxa"/>
            <w:gridSpan w:val="2"/>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567"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gridSpan w:val="2"/>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233065" w:rsidRPr="008D7145" w:rsidTr="00AB2893">
        <w:trPr>
          <w:trHeight w:val="3323"/>
          <w:jc w:val="center"/>
        </w:trPr>
        <w:tc>
          <w:tcPr>
            <w:tcW w:w="569" w:type="dxa"/>
            <w:vMerge w:val="restart"/>
            <w:vAlign w:val="center"/>
          </w:tcPr>
          <w:p w:rsidR="00233065" w:rsidRPr="008D7145" w:rsidRDefault="00233065"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418" w:type="dxa"/>
            <w:vMerge w:val="restart"/>
            <w:vAlign w:val="center"/>
          </w:tcPr>
          <w:p w:rsidR="00233065" w:rsidRPr="008D7145" w:rsidRDefault="00F928B8"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/1</w:t>
            </w:r>
          </w:p>
        </w:tc>
        <w:tc>
          <w:tcPr>
            <w:tcW w:w="1992" w:type="dxa"/>
            <w:vMerge w:val="restart"/>
            <w:vAlign w:val="center"/>
          </w:tcPr>
          <w:p w:rsidR="00233065" w:rsidRPr="00A51056" w:rsidRDefault="00BE45E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6"/>
                <w:szCs w:val="16"/>
                <w:lang w:bidi="ar-SA"/>
              </w:rPr>
            </w:pPr>
            <w:r w:rsidRPr="00BE45E3">
              <w:rPr>
                <w:rFonts w:ascii="GHEA Grapalat" w:hAnsi="GHEA Grapalat"/>
                <w:sz w:val="16"/>
                <w:szCs w:val="16"/>
                <w:lang w:val="hy-AM"/>
              </w:rPr>
              <w:t xml:space="preserve">Для нужд муниципалитета Артика Ширакской области Республики Армения были предоставлены услуги технического </w:t>
            </w:r>
            <w:r w:rsidRPr="00BE45E3">
              <w:rPr>
                <w:rFonts w:ascii="GHEA Grapalat" w:hAnsi="GHEA Grapalat"/>
                <w:sz w:val="16"/>
                <w:szCs w:val="16"/>
                <w:lang w:val="hy-AM"/>
              </w:rPr>
              <w:lastRenderedPageBreak/>
              <w:t>консультирования по контролю качества работ по реконструкции центрального парка города Артика.</w:t>
            </w:r>
          </w:p>
        </w:tc>
        <w:tc>
          <w:tcPr>
            <w:tcW w:w="591" w:type="dxa"/>
            <w:gridSpan w:val="2"/>
            <w:vAlign w:val="center"/>
          </w:tcPr>
          <w:p w:rsidR="00233065" w:rsidRPr="008D7145" w:rsidRDefault="00AB2893" w:rsidP="001A36D5">
            <w:pPr>
              <w:widowControl w:val="0"/>
              <w:spacing w:after="120"/>
              <w:jc w:val="center"/>
              <w:rPr>
                <w:rFonts w:ascii="GHEA Grapalat" w:hAnsi="GHEA Grapalat"/>
                <w:sz w:val="20"/>
                <w:szCs w:val="20"/>
              </w:rPr>
            </w:pPr>
            <w:r>
              <w:rPr>
                <w:rFonts w:ascii="GHEA Grapalat" w:hAnsi="GHEA Grapalat"/>
                <w:b/>
                <w:sz w:val="20"/>
                <w:szCs w:val="20"/>
                <w:lang w:val="en-US"/>
              </w:rPr>
              <w:lastRenderedPageBreak/>
              <w:t>0.0</w:t>
            </w:r>
          </w:p>
        </w:tc>
        <w:tc>
          <w:tcPr>
            <w:tcW w:w="567" w:type="dxa"/>
            <w:vAlign w:val="center"/>
          </w:tcPr>
          <w:p w:rsidR="00233065" w:rsidRPr="008D7145" w:rsidRDefault="00AB2893" w:rsidP="001A36D5">
            <w:pPr>
              <w:widowControl w:val="0"/>
              <w:spacing w:after="120"/>
              <w:jc w:val="center"/>
              <w:rPr>
                <w:rFonts w:ascii="GHEA Grapalat" w:hAnsi="GHEA Grapalat"/>
                <w:sz w:val="20"/>
                <w:szCs w:val="20"/>
              </w:rPr>
            </w:pPr>
            <w:r>
              <w:rPr>
                <w:rFonts w:ascii="GHEA Grapalat" w:hAnsi="GHEA Grapalat"/>
                <w:b/>
                <w:sz w:val="20"/>
                <w:szCs w:val="20"/>
                <w:lang w:val="en-US"/>
              </w:rPr>
              <w:t>0.0</w:t>
            </w:r>
          </w:p>
        </w:tc>
        <w:tc>
          <w:tcPr>
            <w:tcW w:w="567" w:type="dxa"/>
            <w:gridSpan w:val="2"/>
            <w:vAlign w:val="center"/>
          </w:tcPr>
          <w:p w:rsidR="00233065" w:rsidRPr="008D7145" w:rsidRDefault="00AB2893" w:rsidP="001A36D5">
            <w:pPr>
              <w:widowControl w:val="0"/>
              <w:spacing w:after="120"/>
              <w:jc w:val="center"/>
              <w:rPr>
                <w:rFonts w:ascii="GHEA Grapalat" w:hAnsi="GHEA Grapalat" w:cs="Arial"/>
                <w:sz w:val="20"/>
                <w:szCs w:val="20"/>
              </w:rPr>
            </w:pPr>
            <w:r>
              <w:rPr>
                <w:rFonts w:ascii="GHEA Grapalat" w:hAnsi="GHEA Grapalat"/>
                <w:b/>
                <w:sz w:val="20"/>
                <w:szCs w:val="20"/>
                <w:lang w:val="en-US"/>
              </w:rPr>
              <w:t>0.0</w:t>
            </w:r>
          </w:p>
        </w:tc>
        <w:tc>
          <w:tcPr>
            <w:tcW w:w="567" w:type="dxa"/>
            <w:vAlign w:val="center"/>
          </w:tcPr>
          <w:p w:rsidR="00233065" w:rsidRPr="008D7145" w:rsidRDefault="00AB289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AB289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425" w:type="dxa"/>
            <w:vAlign w:val="center"/>
          </w:tcPr>
          <w:p w:rsidR="00233065" w:rsidRPr="008D7145" w:rsidRDefault="00AB289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36" w:type="dxa"/>
            <w:vAlign w:val="center"/>
          </w:tcPr>
          <w:p w:rsidR="00233065" w:rsidRPr="008D7145" w:rsidRDefault="007A222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jc w:val="center"/>
              <w:rPr>
                <w:sz w:val="20"/>
                <w:szCs w:val="20"/>
              </w:rPr>
            </w:pPr>
            <w:r w:rsidRPr="008D7145">
              <w:rPr>
                <w:rFonts w:ascii="GHEA Grapalat" w:hAnsi="GHEA Grapalat"/>
                <w:b/>
                <w:sz w:val="20"/>
                <w:szCs w:val="20"/>
              </w:rPr>
              <w:t>%</w:t>
            </w:r>
          </w:p>
        </w:tc>
        <w:tc>
          <w:tcPr>
            <w:tcW w:w="567" w:type="dxa"/>
            <w:vAlign w:val="center"/>
          </w:tcPr>
          <w:p w:rsidR="00233065" w:rsidRPr="008D7145" w:rsidRDefault="007A222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jc w:val="center"/>
              <w:rPr>
                <w:sz w:val="20"/>
                <w:szCs w:val="20"/>
              </w:rPr>
            </w:pPr>
            <w:r w:rsidRPr="008D7145">
              <w:rPr>
                <w:rFonts w:ascii="GHEA Grapalat" w:hAnsi="GHEA Grapalat"/>
                <w:b/>
                <w:sz w:val="20"/>
                <w:szCs w:val="20"/>
              </w:rPr>
              <w:t>%</w:t>
            </w:r>
          </w:p>
        </w:tc>
        <w:tc>
          <w:tcPr>
            <w:tcW w:w="665" w:type="dxa"/>
            <w:vAlign w:val="center"/>
          </w:tcPr>
          <w:p w:rsidR="00233065" w:rsidRPr="008D7145" w:rsidRDefault="007A222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7A222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43" w:type="dxa"/>
            <w:vAlign w:val="center"/>
          </w:tcPr>
          <w:p w:rsidR="00233065" w:rsidRPr="008D7145" w:rsidRDefault="007A222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716" w:type="dxa"/>
            <w:vAlign w:val="center"/>
          </w:tcPr>
          <w:p w:rsidR="00233065" w:rsidRPr="008D7145" w:rsidRDefault="007A2223" w:rsidP="001A36D5">
            <w:pPr>
              <w:jc w:val="center"/>
              <w:rPr>
                <w:rFonts w:ascii="GHEA Grapalat" w:hAnsi="GHEA Grapalat"/>
                <w:b/>
                <w:sz w:val="20"/>
                <w:szCs w:val="20"/>
                <w:lang w:val="en-US"/>
              </w:rPr>
            </w:pPr>
            <w:r>
              <w:rPr>
                <w:rFonts w:ascii="GHEA Grapalat" w:hAnsi="GHEA Grapalat"/>
                <w:b/>
                <w:sz w:val="20"/>
                <w:szCs w:val="20"/>
                <w:lang w:val="en-US"/>
              </w:rPr>
              <w:t>100</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575" w:type="dxa"/>
            <w:vMerge w:val="restart"/>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3B7702">
            <w:pPr>
              <w:jc w:val="center"/>
              <w:rPr>
                <w:b/>
                <w:sz w:val="20"/>
                <w:szCs w:val="20"/>
              </w:rPr>
            </w:pPr>
            <w:r w:rsidRPr="008D7145">
              <w:rPr>
                <w:rFonts w:ascii="GHEA Grapalat" w:hAnsi="GHEA Grapalat"/>
                <w:b/>
                <w:sz w:val="20"/>
                <w:szCs w:val="20"/>
              </w:rPr>
              <w:t>%</w:t>
            </w:r>
          </w:p>
        </w:tc>
      </w:tr>
      <w:tr w:rsidR="0042681B" w:rsidRPr="008D7145" w:rsidTr="00AB2893">
        <w:trPr>
          <w:trHeight w:val="5340"/>
          <w:jc w:val="center"/>
        </w:trPr>
        <w:tc>
          <w:tcPr>
            <w:tcW w:w="569" w:type="dxa"/>
            <w:vMerge/>
            <w:vAlign w:val="center"/>
          </w:tcPr>
          <w:p w:rsidR="0042681B" w:rsidRPr="008D7145" w:rsidRDefault="0042681B" w:rsidP="003B7702">
            <w:pPr>
              <w:widowControl w:val="0"/>
              <w:spacing w:after="120"/>
              <w:jc w:val="center"/>
              <w:rPr>
                <w:rFonts w:ascii="GHEA Grapalat" w:hAnsi="GHEA Grapalat"/>
                <w:sz w:val="20"/>
                <w:szCs w:val="20"/>
                <w:lang w:val="en-US"/>
              </w:rPr>
            </w:pPr>
          </w:p>
        </w:tc>
        <w:tc>
          <w:tcPr>
            <w:tcW w:w="1418" w:type="dxa"/>
            <w:vMerge/>
            <w:vAlign w:val="center"/>
          </w:tcPr>
          <w:p w:rsidR="0042681B" w:rsidRPr="008D7145" w:rsidRDefault="0042681B" w:rsidP="003B7702">
            <w:pPr>
              <w:widowControl w:val="0"/>
              <w:spacing w:after="120"/>
              <w:jc w:val="center"/>
              <w:rPr>
                <w:rFonts w:ascii="GHEA Grapalat" w:hAnsi="GHEA Grapalat"/>
                <w:b/>
                <w:sz w:val="20"/>
                <w:szCs w:val="20"/>
              </w:rPr>
            </w:pPr>
          </w:p>
        </w:tc>
        <w:tc>
          <w:tcPr>
            <w:tcW w:w="1992" w:type="dxa"/>
            <w:vMerge/>
            <w:vAlign w:val="center"/>
          </w:tcPr>
          <w:p w:rsidR="0042681B" w:rsidRPr="00A51056" w:rsidRDefault="0042681B"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6"/>
                <w:szCs w:val="16"/>
                <w:lang w:val="hy-AM"/>
              </w:rPr>
            </w:pPr>
          </w:p>
        </w:tc>
        <w:tc>
          <w:tcPr>
            <w:tcW w:w="7087" w:type="dxa"/>
            <w:gridSpan w:val="15"/>
            <w:vAlign w:val="center"/>
          </w:tcPr>
          <w:p w:rsidR="0042681B" w:rsidRPr="00AB2893" w:rsidRDefault="0042681B" w:rsidP="003B7702">
            <w:pPr>
              <w:jc w:val="center"/>
              <w:rPr>
                <w:rFonts w:ascii="GHEA Grapalat" w:hAnsi="GHEA Grapalat"/>
                <w:strike/>
                <w:sz w:val="20"/>
                <w:szCs w:val="20"/>
              </w:rPr>
            </w:pPr>
            <w:r w:rsidRPr="00AB2893">
              <w:rPr>
                <w:rFonts w:ascii="GHEA Grapalat" w:hAnsi="GHEA Grapalat"/>
                <w:strike/>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42681B" w:rsidRPr="008D7145" w:rsidRDefault="0042681B" w:rsidP="003B7702">
            <w:pPr>
              <w:jc w:val="center"/>
              <w:rPr>
                <w:rFonts w:ascii="GHEA Grapalat" w:hAnsi="GHEA Grapalat"/>
                <w:b/>
                <w:sz w:val="20"/>
                <w:szCs w:val="20"/>
              </w:rPr>
            </w:pPr>
          </w:p>
        </w:tc>
      </w:tr>
      <w:tr w:rsidR="003B2F27" w:rsidRPr="008D7145" w:rsidTr="00BE4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02" w:type="dxa"/>
          <w:jc w:val="center"/>
        </w:trPr>
        <w:tc>
          <w:tcPr>
            <w:tcW w:w="4536" w:type="dxa"/>
            <w:gridSpan w:val="4"/>
          </w:tcPr>
          <w:p w:rsidR="00BE45E3" w:rsidRPr="00E943CE" w:rsidRDefault="00BE45E3" w:rsidP="005B7138">
            <w:pPr>
              <w:widowControl w:val="0"/>
              <w:spacing w:after="160" w:line="360" w:lineRule="auto"/>
              <w:jc w:val="center"/>
              <w:rPr>
                <w:rFonts w:ascii="GHEA Grapalat" w:hAnsi="GHEA Grapalat"/>
                <w:b/>
                <w:sz w:val="20"/>
                <w:szCs w:val="20"/>
              </w:rPr>
            </w:pPr>
          </w:p>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561E9A" w:rsidRDefault="004F5263" w:rsidP="004F5263">
            <w:pPr>
              <w:tabs>
                <w:tab w:val="left" w:pos="748"/>
              </w:tabs>
              <w:jc w:val="center"/>
              <w:rPr>
                <w:rFonts w:ascii="GHEA Grapalat" w:hAnsi="GHEA Grapalat"/>
                <w:sz w:val="20"/>
                <w:szCs w:val="20"/>
              </w:rPr>
            </w:pPr>
            <w:r w:rsidRPr="008D7145">
              <w:rPr>
                <w:rStyle w:val="y2iqfc"/>
                <w:rFonts w:ascii="GHEA Grapalat" w:hAnsi="GHEA Grapalat" w:cs="Courier New"/>
                <w:color w:val="202124"/>
                <w:sz w:val="20"/>
                <w:szCs w:val="20"/>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1A36D5" w:rsidRDefault="00E57272" w:rsidP="001A36D5">
            <w:pPr>
              <w:pStyle w:val="HTML"/>
              <w:shd w:val="clear" w:color="auto" w:fill="F8F9FA"/>
              <w:spacing w:line="540" w:lineRule="atLeast"/>
              <w:jc w:val="center"/>
              <w:rPr>
                <w:rFonts w:ascii="GHEA Grapalat" w:hAnsi="GHEA Grapalat"/>
                <w:color w:val="202124"/>
                <w:lang w:val="hy-AM"/>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760" w:type="dxa"/>
            <w:gridSpan w:val="3"/>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gridSpan w:val="8"/>
          </w:tcPr>
          <w:p w:rsidR="00BE45E3" w:rsidRDefault="00BE45E3" w:rsidP="005B7138">
            <w:pPr>
              <w:widowControl w:val="0"/>
              <w:spacing w:after="160" w:line="360" w:lineRule="auto"/>
              <w:jc w:val="center"/>
              <w:rPr>
                <w:rFonts w:ascii="GHEA Grapalat" w:hAnsi="GHEA Grapalat"/>
                <w:b/>
                <w:sz w:val="20"/>
                <w:szCs w:val="20"/>
                <w:lang w:val="en-US"/>
              </w:rPr>
            </w:pPr>
          </w:p>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r>
    </w:tbl>
    <w:p w:rsidR="003B2F27" w:rsidRPr="008D7145" w:rsidRDefault="003B2F27" w:rsidP="003B2F27">
      <w:pPr>
        <w:widowControl w:val="0"/>
        <w:spacing w:after="160" w:line="360" w:lineRule="auto"/>
        <w:rPr>
          <w:rFonts w:ascii="GHEA Grapalat" w:hAnsi="GHEA Grapalat"/>
          <w:sz w:val="20"/>
          <w:szCs w:val="20"/>
        </w:rPr>
        <w:sectPr w:rsidR="003B2F27" w:rsidRPr="008D7145"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1A36D5" w:rsidRDefault="001A36D5" w:rsidP="003B2F27">
      <w:pPr>
        <w:widowControl w:val="0"/>
        <w:autoSpaceDE w:val="0"/>
        <w:autoSpaceDN w:val="0"/>
        <w:adjustRightInd w:val="0"/>
        <w:spacing w:after="160" w:line="360" w:lineRule="auto"/>
        <w:jc w:val="right"/>
        <w:rPr>
          <w:rFonts w:ascii="GHEA Grapalat" w:hAnsi="GHEA Grapalat"/>
          <w:i/>
          <w:sz w:val="20"/>
          <w:szCs w:val="20"/>
          <w:lang w:val="hy-AM"/>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667DE7">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E45E3" w:rsidRPr="00BE45E3">
        <w:rPr>
          <w:rFonts w:ascii="GHEA Grapalat" w:hAnsi="GHEA Grapalat"/>
          <w:b/>
        </w:rPr>
        <w:t>3</w:t>
      </w:r>
      <w:r w:rsidR="00267DAC" w:rsidRPr="00267DAC">
        <w:rPr>
          <w:rFonts w:ascii="GHEA Grapalat" w:hAnsi="GHEA Grapalat"/>
          <w:b/>
        </w:rPr>
        <w:t>7</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BF481E">
        <w:rPr>
          <w:rFonts w:ascii="GHEA Grapalat" w:hAnsi="GHEA Grapalat"/>
          <w:i/>
          <w:sz w:val="20"/>
          <w:szCs w:val="20"/>
          <w:lang w:val="en-US"/>
        </w:rPr>
        <w:t>26</w:t>
      </w:r>
      <w:r w:rsidRPr="008D7145">
        <w:rPr>
          <w:rFonts w:ascii="GHEA Grapalat" w:hAnsi="GHEA Grapalat"/>
          <w:i/>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Р/С_____________________________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EF372D" w:rsidRDefault="004F5263" w:rsidP="004F5263">
            <w:pPr>
              <w:tabs>
                <w:tab w:val="left" w:pos="748"/>
              </w:tabs>
              <w:jc w:val="right"/>
              <w:rPr>
                <w:rFonts w:ascii="GHEA Grapalat" w:hAnsi="GHEA Grapalat"/>
                <w:sz w:val="20"/>
                <w:szCs w:val="20"/>
                <w:lang w:val="en-US"/>
              </w:rPr>
            </w:pPr>
            <w:r w:rsidRPr="008D7145">
              <w:rPr>
                <w:rStyle w:val="y2iqfc"/>
                <w:rFonts w:ascii="GHEA Grapalat" w:hAnsi="GHEA Grapalat" w:cs="Courier New"/>
                <w:color w:val="202124"/>
                <w:sz w:val="20"/>
                <w:szCs w:val="20"/>
              </w:rPr>
              <w:t xml:space="preserve">№ </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A51056"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E568D2">
        <w:rPr>
          <w:rFonts w:ascii="GHEA Grapalat" w:hAnsi="GHEA Grapalat"/>
        </w:rPr>
        <w:t>26</w:t>
      </w:r>
      <w:r w:rsidR="003B2F27" w:rsidRPr="008D7145">
        <w:rPr>
          <w:rFonts w:ascii="GHEA Grapalat" w:hAnsi="GHEA Grapalat"/>
        </w:rPr>
        <w:t>г.</w:t>
      </w:r>
    </w:p>
    <w:p w:rsidR="003B2F27" w:rsidRPr="008D714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Наименование договора (далее — Договор) __________________________________</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 xml:space="preserve">Дата заключения Договора "___________" </w:t>
      </w:r>
      <w:r w:rsidR="00A51056">
        <w:rPr>
          <w:rFonts w:ascii="GHEA Grapalat" w:hAnsi="GHEA Grapalat"/>
          <w:color w:val="000000"/>
          <w:sz w:val="20"/>
          <w:szCs w:val="20"/>
        </w:rPr>
        <w:t>"_________________________" 20</w:t>
      </w:r>
      <w:r w:rsidR="00A51056" w:rsidRPr="00E568D2">
        <w:rPr>
          <w:rFonts w:ascii="GHEA Grapalat" w:hAnsi="GHEA Grapalat"/>
          <w:color w:val="000000"/>
          <w:sz w:val="20"/>
          <w:szCs w:val="20"/>
        </w:rPr>
        <w:t>26</w:t>
      </w:r>
      <w:r w:rsidRPr="008D7145">
        <w:rPr>
          <w:rFonts w:ascii="GHEA Grapalat" w:hAnsi="GHEA Grapalat"/>
          <w:color w:val="000000"/>
          <w:sz w:val="20"/>
          <w:szCs w:val="20"/>
        </w:rPr>
        <w:t>г.</w:t>
      </w:r>
    </w:p>
    <w:p w:rsidR="003B2F27" w:rsidRPr="006817FF"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E45E3" w:rsidRPr="00E943CE">
        <w:rPr>
          <w:rFonts w:ascii="GHEA Grapalat" w:hAnsi="GHEA Grapalat"/>
          <w:b/>
        </w:rPr>
        <w:t>32</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A51056">
        <w:rPr>
          <w:rFonts w:ascii="GHEA Grapalat" w:hAnsi="GHEA Grapalat"/>
          <w:color w:val="000000"/>
          <w:sz w:val="20"/>
          <w:szCs w:val="20"/>
        </w:rPr>
        <w:t xml:space="preserve"> N ___ , выписанный "</w:t>
      </w:r>
      <w:r w:rsidR="00A51056">
        <w:rPr>
          <w:rFonts w:ascii="GHEA Grapalat" w:hAnsi="GHEA Grapalat"/>
          <w:color w:val="000000"/>
          <w:sz w:val="20"/>
          <w:szCs w:val="20"/>
        </w:rPr>
        <w:tab/>
        <w:t>" "</w:t>
      </w:r>
      <w:r w:rsidR="00A51056">
        <w:rPr>
          <w:rFonts w:ascii="GHEA Grapalat" w:hAnsi="GHEA Grapalat"/>
          <w:color w:val="000000"/>
          <w:sz w:val="20"/>
          <w:szCs w:val="20"/>
        </w:rPr>
        <w:tab/>
        <w:t>" 20</w:t>
      </w:r>
      <w:r w:rsidR="00A51056" w:rsidRPr="00A51056">
        <w:rPr>
          <w:rFonts w:ascii="GHEA Grapalat" w:hAnsi="GHEA Grapalat"/>
          <w:color w:val="000000"/>
          <w:sz w:val="20"/>
          <w:szCs w:val="20"/>
        </w:rPr>
        <w:t>26</w:t>
      </w:r>
      <w:r w:rsidRPr="008D7145">
        <w:rPr>
          <w:rFonts w:ascii="GHEA Grapalat" w:hAnsi="GHEA Grapalat"/>
          <w:color w:val="000000"/>
          <w:sz w:val="20"/>
          <w:szCs w:val="20"/>
        </w:rPr>
        <w:t xml:space="preserve">г., составили настоящий </w:t>
      </w:r>
      <w:r w:rsidRPr="008D7145">
        <w:rPr>
          <w:rFonts w:ascii="GHEA Grapalat" w:hAnsi="GHEA Grapalat"/>
          <w:color w:val="000000"/>
          <w:sz w:val="20"/>
          <w:szCs w:val="20"/>
        </w:rPr>
        <w:lastRenderedPageBreak/>
        <w:t>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595"/>
        <w:gridCol w:w="1276"/>
        <w:gridCol w:w="1542"/>
        <w:gridCol w:w="1116"/>
        <w:gridCol w:w="1842"/>
        <w:gridCol w:w="1134"/>
        <w:gridCol w:w="1168"/>
        <w:gridCol w:w="675"/>
      </w:tblGrid>
      <w:tr w:rsidR="003B2F27" w:rsidRPr="008D7145" w:rsidTr="005B7138">
        <w:trPr>
          <w:jc w:val="center"/>
        </w:trPr>
        <w:tc>
          <w:tcPr>
            <w:tcW w:w="35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348"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BE45E3">
        <w:trPr>
          <w:jc w:val="center"/>
        </w:trPr>
        <w:tc>
          <w:tcPr>
            <w:tcW w:w="35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59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276"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BE45E3">
        <w:trPr>
          <w:trHeight w:val="1105"/>
          <w:jc w:val="center"/>
        </w:trPr>
        <w:tc>
          <w:tcPr>
            <w:tcW w:w="35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59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276"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BE45E3" w:rsidRPr="008D7145" w:rsidTr="00BE45E3">
        <w:trPr>
          <w:jc w:val="center"/>
        </w:trPr>
        <w:tc>
          <w:tcPr>
            <w:tcW w:w="357" w:type="dxa"/>
            <w:shd w:val="clear" w:color="auto" w:fill="auto"/>
            <w:vAlign w:val="center"/>
          </w:tcPr>
          <w:p w:rsidR="00BE45E3" w:rsidRPr="00A51056" w:rsidRDefault="00BE45E3"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595" w:type="dxa"/>
            <w:shd w:val="clear" w:color="auto" w:fill="auto"/>
            <w:vAlign w:val="center"/>
          </w:tcPr>
          <w:p w:rsidR="00BE45E3" w:rsidRPr="00A51056" w:rsidRDefault="00BE45E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6"/>
                <w:szCs w:val="16"/>
                <w:lang w:bidi="ar-SA"/>
              </w:rPr>
            </w:pPr>
            <w:r w:rsidRPr="00BE45E3">
              <w:rPr>
                <w:rFonts w:ascii="GHEA Grapalat" w:hAnsi="GHEA Grapalat"/>
                <w:sz w:val="16"/>
                <w:szCs w:val="16"/>
                <w:lang w:val="hy-AM"/>
              </w:rPr>
              <w:t>Для нужд муниципалитета Артика Ширакской области Республики Армения были предоставлены услуги технического консультирования по контролю качества работ по реконструкции центрального парка города Артика.</w:t>
            </w:r>
          </w:p>
        </w:tc>
        <w:tc>
          <w:tcPr>
            <w:tcW w:w="1276" w:type="dxa"/>
            <w:shd w:val="clear" w:color="auto" w:fill="auto"/>
            <w:vAlign w:val="center"/>
          </w:tcPr>
          <w:p w:rsidR="00BE45E3" w:rsidRPr="008D7145" w:rsidRDefault="00BE45E3" w:rsidP="005B7138">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BE45E3" w:rsidRPr="008D7145" w:rsidRDefault="00BE45E3"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BE45E3" w:rsidRPr="008D7145" w:rsidRDefault="00BE45E3"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BE45E3" w:rsidRPr="008D7145" w:rsidRDefault="00BE45E3"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BE45E3" w:rsidRPr="008D7145" w:rsidRDefault="00BE45E3"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BE45E3" w:rsidRPr="008D7145" w:rsidRDefault="00BE45E3"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BE45E3" w:rsidRPr="008D7145" w:rsidRDefault="00BE45E3" w:rsidP="005B7138">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r w:rsidRPr="008D71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lastRenderedPageBreak/>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B95B11" w:rsidRPr="008D7145" w:rsidRDefault="00B95B11" w:rsidP="003B2F27">
      <w:pPr>
        <w:widowControl w:val="0"/>
        <w:autoSpaceDE w:val="0"/>
        <w:autoSpaceDN w:val="0"/>
        <w:adjustRightInd w:val="0"/>
        <w:spacing w:after="160" w:line="360" w:lineRule="auto"/>
        <w:jc w:val="right"/>
        <w:rPr>
          <w:rFonts w:ascii="GHEA Grapalat" w:hAnsi="GHEA Grapalat"/>
          <w:i/>
          <w:sz w:val="20"/>
          <w:szCs w:val="20"/>
          <w:lang w:val="en-US"/>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172526">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E45E3" w:rsidRPr="00BE45E3">
        <w:rPr>
          <w:rFonts w:ascii="GHEA Grapalat" w:hAnsi="GHEA Grapalat"/>
          <w:b/>
        </w:rPr>
        <w:t>3</w:t>
      </w:r>
      <w:r w:rsidR="00267DAC" w:rsidRPr="00267DAC">
        <w:rPr>
          <w:rFonts w:ascii="GHEA Grapalat" w:hAnsi="GHEA Grapalat"/>
          <w:b/>
        </w:rPr>
        <w:t>7</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BF481E">
        <w:rPr>
          <w:rFonts w:ascii="GHEA Grapalat" w:hAnsi="GHEA Grapalat"/>
          <w:i/>
          <w:sz w:val="20"/>
          <w:szCs w:val="20"/>
        </w:rPr>
        <w:t>02</w:t>
      </w:r>
      <w:r w:rsidR="00BF481E" w:rsidRPr="00CE04AF">
        <w:rPr>
          <w:rFonts w:ascii="GHEA Grapalat" w:hAnsi="GHEA Grapalat"/>
          <w:i/>
          <w:sz w:val="20"/>
          <w:szCs w:val="20"/>
        </w:rPr>
        <w:t>6</w:t>
      </w:r>
      <w:r w:rsidRPr="008D7145">
        <w:rPr>
          <w:rFonts w:ascii="GHEA Grapalat" w:hAnsi="GHEA Grapalat"/>
          <w:i/>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8D7145">
        <w:rPr>
          <w:rFonts w:ascii="GHEA Grapalat" w:hAnsi="GHEA Grapalat"/>
          <w:sz w:val="20"/>
          <w:szCs w:val="20"/>
          <w:u w:val="single"/>
          <w:lang w:val="af-ZA"/>
        </w:rPr>
        <w:t>«ՇՄԱՀ-</w:t>
      </w:r>
      <w:r w:rsidR="006F3B8E" w:rsidRPr="008D7145">
        <w:rPr>
          <w:rFonts w:ascii="GHEA Grapalat" w:hAnsi="GHEA Grapalat"/>
          <w:sz w:val="20"/>
          <w:szCs w:val="20"/>
          <w:u w:val="single"/>
        </w:rPr>
        <w:t>ԳՀ</w:t>
      </w:r>
      <w:r w:rsidR="00172526">
        <w:rPr>
          <w:rFonts w:ascii="GHEA Grapalat" w:hAnsi="GHEA Grapalat"/>
          <w:sz w:val="20"/>
          <w:szCs w:val="20"/>
          <w:u w:val="single"/>
          <w:lang w:val="en-US"/>
        </w:rPr>
        <w:t>Խ</w:t>
      </w:r>
      <w:r w:rsidR="006F3B8E" w:rsidRPr="008D7145">
        <w:rPr>
          <w:rFonts w:ascii="GHEA Grapalat" w:hAnsi="GHEA Grapalat"/>
          <w:sz w:val="20"/>
          <w:szCs w:val="20"/>
          <w:u w:val="single"/>
        </w:rPr>
        <w:t>Ծ</w:t>
      </w:r>
      <w:r w:rsidR="006F3B8E" w:rsidRPr="008D7145">
        <w:rPr>
          <w:rFonts w:ascii="GHEA Grapalat" w:hAnsi="GHEA Grapalat"/>
          <w:sz w:val="20"/>
          <w:szCs w:val="20"/>
          <w:u w:val="single"/>
          <w:lang w:val="af-ZA"/>
        </w:rPr>
        <w:t>ՁԲ-2</w:t>
      </w:r>
      <w:r w:rsidR="00346C16">
        <w:rPr>
          <w:rFonts w:ascii="GHEA Grapalat" w:hAnsi="GHEA Grapalat"/>
          <w:sz w:val="20"/>
          <w:szCs w:val="20"/>
          <w:u w:val="single"/>
          <w:lang w:val="hy-AM"/>
        </w:rPr>
        <w:t>6</w:t>
      </w:r>
      <w:r w:rsidR="006F3B8E" w:rsidRPr="008D7145">
        <w:rPr>
          <w:rFonts w:ascii="GHEA Grapalat" w:hAnsi="GHEA Grapalat"/>
          <w:sz w:val="20"/>
          <w:szCs w:val="20"/>
          <w:u w:val="single"/>
          <w:lang w:val="af-ZA"/>
        </w:rPr>
        <w:t>/</w:t>
      </w:r>
      <w:r w:rsidR="00BE45E3">
        <w:rPr>
          <w:rFonts w:ascii="GHEA Grapalat" w:hAnsi="GHEA Grapalat"/>
          <w:sz w:val="20"/>
          <w:szCs w:val="20"/>
          <w:u w:val="single"/>
          <w:lang w:val="af-ZA"/>
        </w:rPr>
        <w:t>3</w:t>
      </w:r>
      <w:r w:rsidR="00267DAC">
        <w:rPr>
          <w:rFonts w:ascii="GHEA Grapalat" w:hAnsi="GHEA Grapalat"/>
          <w:sz w:val="20"/>
          <w:szCs w:val="20"/>
          <w:u w:val="single"/>
          <w:lang w:val="af-ZA"/>
        </w:rPr>
        <w:t>7</w:t>
      </w:r>
      <w:r w:rsidR="006F3B8E" w:rsidRPr="008D7145">
        <w:rPr>
          <w:rFonts w:ascii="GHEA Grapalat" w:hAnsi="GHEA Grapalat"/>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w:t>
      </w:r>
      <w:r w:rsidR="0092510D">
        <w:rPr>
          <w:rFonts w:ascii="GHEA Grapalat" w:hAnsi="GHEA Grapalat"/>
          <w:sz w:val="20"/>
          <w:szCs w:val="20"/>
        </w:rPr>
        <w:t>люченного __________________ 20</w:t>
      </w:r>
      <w:r w:rsidR="0092510D" w:rsidRPr="00E568D2">
        <w:rPr>
          <w:rFonts w:ascii="GHEA Grapalat" w:hAnsi="GHEA Grapalat"/>
          <w:sz w:val="20"/>
          <w:szCs w:val="20"/>
        </w:rPr>
        <w:t>26</w:t>
      </w:r>
      <w:r w:rsidRPr="008D7145">
        <w:rPr>
          <w:rFonts w:ascii="GHEA Grapalat" w:hAnsi="GHEA Grapalat"/>
          <w:sz w:val="20"/>
          <w:szCs w:val="20"/>
        </w:rPr>
        <w:t xml:space="preserve">г. между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92510D"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92510D">
        <w:rPr>
          <w:rFonts w:ascii="GHEA Grapalat" w:hAnsi="GHEA Grapalat"/>
          <w:sz w:val="20"/>
          <w:szCs w:val="20"/>
        </w:rPr>
        <w:t>26</w:t>
      </w:r>
      <w:r w:rsidR="003B2F27" w:rsidRPr="008D7145">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BE45E3" w:rsidRPr="008D7145" w:rsidTr="00AB28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E45E3" w:rsidRPr="00A51056" w:rsidRDefault="00BE45E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6"/>
                <w:szCs w:val="16"/>
                <w:lang w:bidi="ar-SA"/>
              </w:rPr>
            </w:pPr>
            <w:r w:rsidRPr="00BE45E3">
              <w:rPr>
                <w:rFonts w:ascii="GHEA Grapalat" w:hAnsi="GHEA Grapalat"/>
                <w:sz w:val="16"/>
                <w:szCs w:val="16"/>
                <w:lang w:val="hy-AM"/>
              </w:rPr>
              <w:t>Для нужд муниципалитета Артика Ширакской области Республики Армения были предоставлены услуги технического консультирования по контролю качества работ по реконструкции центрального парка города Артика.</w:t>
            </w:r>
          </w:p>
        </w:tc>
        <w:tc>
          <w:tcPr>
            <w:tcW w:w="2062" w:type="dxa"/>
            <w:tcBorders>
              <w:top w:val="single" w:sz="4" w:space="0" w:color="000000"/>
              <w:left w:val="single" w:sz="4" w:space="0" w:color="000000"/>
              <w:bottom w:val="single" w:sz="4" w:space="0" w:color="000000"/>
              <w:right w:val="single" w:sz="4" w:space="0" w:color="auto"/>
            </w:tcBorders>
          </w:tcPr>
          <w:p w:rsidR="00BE45E3" w:rsidRPr="008D7145" w:rsidRDefault="00BE45E3"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E45E3" w:rsidRPr="008D7145" w:rsidRDefault="00BE45E3" w:rsidP="005B7138">
            <w:pPr>
              <w:widowControl w:val="0"/>
              <w:spacing w:after="120"/>
              <w:rPr>
                <w:rFonts w:ascii="GHEA Grapalat" w:hAnsi="GHEA Grapalat" w:cs="Sylfaen"/>
                <w:sz w:val="20"/>
                <w:szCs w:val="20"/>
              </w:rPr>
            </w:pPr>
          </w:p>
        </w:tc>
      </w:tr>
    </w:tbl>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lastRenderedPageBreak/>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r w:rsidRPr="00172526">
              <w:rPr>
                <w:rFonts w:ascii="GHEA Grapalat" w:hAnsi="GHEA Grapalat"/>
                <w:color w:val="202124"/>
                <w:sz w:val="20"/>
                <w:szCs w:val="20"/>
                <w:u w:val="single"/>
              </w:rPr>
              <w:t xml:space="preserve">Жора </w:t>
            </w:r>
            <w:proofErr w:type="spellStart"/>
            <w:r w:rsidRPr="00172526">
              <w:rPr>
                <w:rFonts w:ascii="GHEA Grapalat" w:hAnsi="GHEA Grapalat"/>
                <w:color w:val="202124"/>
                <w:sz w:val="20"/>
                <w:szCs w:val="20"/>
                <w:u w:val="single"/>
              </w:rPr>
              <w:t>Сарибекян</w:t>
            </w:r>
            <w:proofErr w:type="spellEnd"/>
          </w:p>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7" w:author="Inesa Kocharyan" w:date="2025-02-07T11:40:00Z"/>
          <w:rFonts w:ascii="GHEA Grapalat" w:hAnsi="GHEA Grapalat"/>
          <w:i/>
          <w:sz w:val="20"/>
          <w:szCs w:val="20"/>
          <w:lang w:val="en-US"/>
        </w:rPr>
      </w:pPr>
      <w:ins w:id="28"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8D7145" w:rsidRDefault="003A45B5" w:rsidP="003A45B5">
      <w:pPr>
        <w:widowControl w:val="0"/>
        <w:jc w:val="right"/>
        <w:rPr>
          <w:rFonts w:ascii="GHEA Grapalat" w:hAnsi="GHEA Grapalat" w:cs="Sylfaen"/>
          <w:i/>
          <w:sz w:val="20"/>
          <w:szCs w:val="20"/>
        </w:rPr>
      </w:pPr>
      <w:r w:rsidRPr="008D7145">
        <w:rPr>
          <w:rFonts w:ascii="GHEA Grapalat" w:hAnsi="GHEA Grapalat"/>
          <w:i/>
          <w:sz w:val="20"/>
          <w:szCs w:val="20"/>
        </w:rPr>
        <w:t>Приложение № 4</w:t>
      </w:r>
    </w:p>
    <w:p w:rsidR="00E57272" w:rsidRPr="008D7145" w:rsidRDefault="003A45B5" w:rsidP="00E57272">
      <w:pPr>
        <w:pStyle w:val="a3"/>
        <w:tabs>
          <w:tab w:val="left" w:pos="708"/>
        </w:tabs>
        <w:spacing w:line="240" w:lineRule="auto"/>
        <w:jc w:val="right"/>
        <w:rPr>
          <w:rFonts w:ascii="GHEA Grapalat" w:hAnsi="GHEA Grapalat"/>
        </w:rPr>
      </w:pPr>
      <w:r w:rsidRPr="008D7145">
        <w:rPr>
          <w:rFonts w:ascii="GHEA Grapalat" w:hAnsi="GHEA Grapalat"/>
          <w:i w:val="0"/>
        </w:rPr>
        <w:t>к Договору под кодом</w:t>
      </w:r>
      <w:r w:rsidRPr="008D7145">
        <w:rPr>
          <w:rFonts w:ascii="GHEA Grapalat" w:hAnsi="GHEA Grapalat"/>
          <w:i w:val="0"/>
          <w:lang w:val="hy-AM"/>
        </w:rPr>
        <w:t xml:space="preserve"> «      »</w:t>
      </w:r>
      <w:r w:rsidRPr="008D7145">
        <w:rPr>
          <w:rFonts w:ascii="GHEA Grapalat" w:hAnsi="GHEA Grapalat"/>
          <w:i w:val="0"/>
        </w:rPr>
        <w:t xml:space="preserve"> </w:t>
      </w:r>
      <w:r w:rsidRPr="008D7145">
        <w:rPr>
          <w:rFonts w:ascii="GHEA Grapalat" w:hAnsi="GHEA Grapalat" w:cs="Sylfaen"/>
          <w:i w:val="0"/>
        </w:rPr>
        <w:br/>
      </w:r>
      <w:r w:rsidRPr="008D7145">
        <w:rPr>
          <w:rFonts w:ascii="GHEA Grapalat" w:hAnsi="GHEA Grapalat"/>
          <w:i w:val="0"/>
        </w:rPr>
        <w:t xml:space="preserve">заключенному </w:t>
      </w:r>
      <w:r w:rsidR="00E57272" w:rsidRPr="008D7145">
        <w:rPr>
          <w:rFonts w:ascii="GHEA Grapalat" w:hAnsi="GHEA Grapalat"/>
          <w:b/>
          <w:lang w:val="af-ZA"/>
        </w:rPr>
        <w:t>«ՇՄԱՀ-</w:t>
      </w:r>
      <w:r w:rsidR="006F3B8E" w:rsidRPr="008D7145">
        <w:rPr>
          <w:rFonts w:ascii="GHEA Grapalat" w:hAnsi="GHEA Grapalat"/>
          <w:b/>
        </w:rPr>
        <w:t>ԳՀ</w:t>
      </w:r>
      <w:r w:rsidR="00E57272" w:rsidRPr="008D7145">
        <w:rPr>
          <w:rFonts w:ascii="GHEA Grapalat" w:hAnsi="GHEA Grapalat"/>
          <w:b/>
        </w:rPr>
        <w:t>Ծ</w:t>
      </w:r>
      <w:r w:rsidR="00E57272" w:rsidRPr="008D7145">
        <w:rPr>
          <w:rFonts w:ascii="GHEA Grapalat" w:hAnsi="GHEA Grapalat"/>
          <w:b/>
          <w:lang w:val="af-ZA"/>
        </w:rPr>
        <w:t>ՁԲ-</w:t>
      </w:r>
      <w:r w:rsidR="00BF481E" w:rsidRPr="008D7145">
        <w:rPr>
          <w:rFonts w:ascii="GHEA Grapalat" w:hAnsi="GHEA Grapalat"/>
          <w:b/>
          <w:lang w:val="af-ZA"/>
        </w:rPr>
        <w:t>2</w:t>
      </w:r>
      <w:r w:rsidR="00BF481E">
        <w:rPr>
          <w:rFonts w:ascii="GHEA Grapalat" w:hAnsi="GHEA Grapalat"/>
          <w:b/>
          <w:lang w:val="hy-AM"/>
        </w:rPr>
        <w:t>6</w:t>
      </w:r>
      <w:r w:rsidR="00BF481E" w:rsidRPr="008D7145">
        <w:rPr>
          <w:rFonts w:ascii="GHEA Grapalat" w:hAnsi="GHEA Grapalat"/>
          <w:b/>
          <w:lang w:val="af-ZA"/>
        </w:rPr>
        <w:t>/</w:t>
      </w:r>
      <w:r w:rsidR="00BE45E3" w:rsidRPr="00BE45E3">
        <w:rPr>
          <w:rFonts w:ascii="GHEA Grapalat" w:hAnsi="GHEA Grapalat"/>
          <w:b/>
        </w:rPr>
        <w:t>3</w:t>
      </w:r>
      <w:r w:rsidR="00267DAC" w:rsidRPr="00267DAC">
        <w:rPr>
          <w:rFonts w:ascii="GHEA Grapalat" w:hAnsi="GHEA Grapalat"/>
          <w:b/>
        </w:rPr>
        <w:t>7</w:t>
      </w:r>
      <w:r w:rsidR="00E57272" w:rsidRPr="008D7145">
        <w:rPr>
          <w:rFonts w:ascii="GHEA Grapalat" w:hAnsi="GHEA Grapalat"/>
          <w:b/>
        </w:rPr>
        <w:t>»</w:t>
      </w:r>
    </w:p>
    <w:p w:rsidR="003A45B5" w:rsidRPr="008D7145" w:rsidRDefault="00BF481E" w:rsidP="003A45B5">
      <w:pPr>
        <w:widowControl w:val="0"/>
        <w:jc w:val="right"/>
        <w:rPr>
          <w:rFonts w:ascii="GHEA Grapalat" w:hAnsi="GHEA Grapalat" w:cs="Sylfaen"/>
          <w:i/>
          <w:sz w:val="20"/>
          <w:szCs w:val="20"/>
        </w:rPr>
      </w:pPr>
      <w:r>
        <w:rPr>
          <w:rFonts w:ascii="GHEA Grapalat" w:hAnsi="GHEA Grapalat"/>
          <w:i/>
          <w:sz w:val="20"/>
          <w:szCs w:val="20"/>
        </w:rPr>
        <w:tab/>
        <w:t>202</w:t>
      </w:r>
      <w:r w:rsidRPr="00CE04AF">
        <w:rPr>
          <w:rFonts w:ascii="GHEA Grapalat" w:hAnsi="GHEA Grapalat"/>
          <w:i/>
          <w:sz w:val="20"/>
          <w:szCs w:val="20"/>
        </w:rPr>
        <w:t>6</w:t>
      </w:r>
      <w:r w:rsidR="003A45B5" w:rsidRPr="008D7145">
        <w:rPr>
          <w:rFonts w:ascii="GHEA Grapalat" w:hAnsi="GHEA Grapalat"/>
          <w:i/>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Артик</w:t>
      </w:r>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BE45E3">
        <w:rPr>
          <w:rFonts w:ascii="GHEA Grapalat" w:hAnsi="GHEA Grapalat" w:cs="Sylfaen"/>
          <w:sz w:val="20"/>
          <w:szCs w:val="20"/>
          <w:u w:val="single"/>
          <w:lang w:val="es-ES"/>
        </w:rPr>
        <w:t>«</w:t>
      </w:r>
      <w:r w:rsidR="006F3B8E" w:rsidRPr="00BE45E3">
        <w:rPr>
          <w:rFonts w:ascii="GHEA Grapalat" w:hAnsi="GHEA Grapalat"/>
          <w:sz w:val="20"/>
          <w:szCs w:val="20"/>
          <w:u w:val="single"/>
          <w:lang w:val="af-ZA"/>
        </w:rPr>
        <w:t>ՇՄԱՀ-ԳՀ</w:t>
      </w:r>
      <w:r w:rsidR="00346C16" w:rsidRPr="00BE45E3">
        <w:rPr>
          <w:rFonts w:ascii="GHEA Grapalat" w:hAnsi="GHEA Grapalat"/>
          <w:sz w:val="20"/>
          <w:szCs w:val="20"/>
          <w:u w:val="single"/>
          <w:lang w:val="af-ZA"/>
        </w:rPr>
        <w:t>ԽԾՁԲ-</w:t>
      </w:r>
      <w:r w:rsidR="00BF481E" w:rsidRPr="00BE45E3">
        <w:rPr>
          <w:rFonts w:ascii="GHEA Grapalat" w:hAnsi="GHEA Grapalat"/>
          <w:sz w:val="20"/>
          <w:szCs w:val="20"/>
          <w:u w:val="single"/>
          <w:lang w:val="af-ZA"/>
        </w:rPr>
        <w:t>2</w:t>
      </w:r>
      <w:r w:rsidR="00BF481E" w:rsidRPr="00BE45E3">
        <w:rPr>
          <w:rFonts w:ascii="GHEA Grapalat" w:hAnsi="GHEA Grapalat"/>
          <w:sz w:val="20"/>
          <w:szCs w:val="20"/>
          <w:u w:val="single"/>
          <w:lang w:val="hy-AM"/>
        </w:rPr>
        <w:t>6</w:t>
      </w:r>
      <w:r w:rsidR="00BF481E" w:rsidRPr="00BE45E3">
        <w:rPr>
          <w:rFonts w:ascii="GHEA Grapalat" w:hAnsi="GHEA Grapalat"/>
          <w:sz w:val="20"/>
          <w:szCs w:val="20"/>
          <w:u w:val="single"/>
          <w:lang w:val="af-ZA"/>
        </w:rPr>
        <w:t>/</w:t>
      </w:r>
      <w:r w:rsidR="00BE45E3" w:rsidRPr="00BE45E3">
        <w:rPr>
          <w:rFonts w:ascii="GHEA Grapalat" w:hAnsi="GHEA Grapalat"/>
          <w:sz w:val="20"/>
          <w:szCs w:val="20"/>
          <w:u w:val="single"/>
          <w:lang w:val="af-ZA"/>
        </w:rPr>
        <w:t>3</w:t>
      </w:r>
      <w:r w:rsidR="00267DAC">
        <w:rPr>
          <w:rFonts w:ascii="GHEA Grapalat" w:hAnsi="GHEA Grapalat"/>
          <w:sz w:val="20"/>
          <w:szCs w:val="20"/>
          <w:u w:val="single"/>
          <w:lang w:val="af-ZA"/>
        </w:rPr>
        <w:t>7</w:t>
      </w:r>
      <w:r w:rsidR="006F3B8E" w:rsidRPr="00BE45E3">
        <w:rPr>
          <w:rFonts w:ascii="GHEA Grapalat" w:hAnsi="GHEA Grapalat" w:cs="Sylfaen"/>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r w:rsidRPr="008D7145">
        <w:rPr>
          <w:rFonts w:ascii="GHEA Grapalat" w:hAnsi="GHEA Grapalat" w:cs="Sylfaen"/>
          <w:sz w:val="20"/>
          <w:szCs w:val="20"/>
        </w:rPr>
        <w:t>далее-Договор</w:t>
      </w:r>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и ------------------------- - ом</w:t>
      </w:r>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BE45E3" w:rsidRDefault="003A45B5" w:rsidP="003A45B5">
      <w:pPr>
        <w:ind w:firstLine="709"/>
        <w:rPr>
          <w:rFonts w:ascii="GHEA Grapalat" w:hAnsi="GHEA Grapalat" w:cs="Sylfaen"/>
          <w:sz w:val="20"/>
          <w:szCs w:val="20"/>
          <w:lang w:val="es-ES"/>
        </w:rPr>
      </w:pPr>
      <w:r w:rsidRPr="008D7145">
        <w:rPr>
          <w:rFonts w:ascii="GHEA Grapalat" w:hAnsi="GHEA Grapalat"/>
          <w:sz w:val="20"/>
          <w:szCs w:val="20"/>
          <w:u w:val="single"/>
          <w:lang w:val="es-ES"/>
        </w:rPr>
        <w:tab/>
      </w:r>
      <w:r w:rsidRPr="008D7145">
        <w:rPr>
          <w:rFonts w:ascii="GHEA Grapalat" w:hAnsi="GHEA Grapalat" w:cs="Sylfaen"/>
          <w:sz w:val="20"/>
          <w:szCs w:val="20"/>
          <w:lang w:val="es-ES"/>
        </w:rPr>
        <w:t xml:space="preserve"> «--»   20  </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BE45E3">
        <w:rPr>
          <w:rFonts w:ascii="GHEA Grapalat" w:hAnsi="GHEA Grapalat"/>
          <w:sz w:val="20"/>
          <w:szCs w:val="20"/>
          <w:u w:val="single"/>
          <w:lang w:val="es-ES"/>
        </w:rPr>
        <w:t>«</w:t>
      </w:r>
      <w:r w:rsidR="006F3B8E" w:rsidRPr="00BE45E3">
        <w:rPr>
          <w:rFonts w:ascii="GHEA Grapalat" w:hAnsi="GHEA Grapalat"/>
          <w:sz w:val="20"/>
          <w:szCs w:val="20"/>
          <w:u w:val="single"/>
          <w:lang w:val="af-ZA"/>
        </w:rPr>
        <w:t>ՇՄԱՀ-ԳՀ</w:t>
      </w:r>
      <w:r w:rsidR="00346C16" w:rsidRPr="00BE45E3">
        <w:rPr>
          <w:rFonts w:ascii="GHEA Grapalat" w:hAnsi="GHEA Grapalat"/>
          <w:sz w:val="20"/>
          <w:szCs w:val="20"/>
          <w:u w:val="single"/>
          <w:lang w:val="af-ZA"/>
        </w:rPr>
        <w:t>ԽԾՁԲ-</w:t>
      </w:r>
      <w:r w:rsidR="00BE45E3" w:rsidRPr="00BE45E3">
        <w:rPr>
          <w:rFonts w:ascii="GHEA Grapalat" w:hAnsi="GHEA Grapalat"/>
          <w:sz w:val="20"/>
          <w:szCs w:val="20"/>
          <w:u w:val="single"/>
          <w:lang w:val="af-ZA"/>
        </w:rPr>
        <w:t>26/3</w:t>
      </w:r>
      <w:r w:rsidR="00267DAC">
        <w:rPr>
          <w:rFonts w:ascii="GHEA Grapalat" w:hAnsi="GHEA Grapalat"/>
          <w:sz w:val="20"/>
          <w:szCs w:val="20"/>
          <w:u w:val="single"/>
          <w:lang w:val="af-ZA"/>
        </w:rPr>
        <w:t>7</w:t>
      </w:r>
      <w:bookmarkStart w:id="29" w:name="_GoBack"/>
      <w:bookmarkEnd w:id="29"/>
      <w:r w:rsidRPr="00BE45E3">
        <w:rPr>
          <w:rFonts w:ascii="GHEA Grapalat" w:hAnsi="GHEA Grapalat"/>
          <w:sz w:val="20"/>
          <w:szCs w:val="20"/>
          <w:u w:val="single"/>
          <w:lang w:val="es-ES"/>
        </w:rPr>
        <w:t>»</w:t>
      </w:r>
      <w:r w:rsidRPr="00BE45E3">
        <w:rPr>
          <w:rFonts w:ascii="GHEA Grapalat" w:hAnsi="GHEA Grapalat"/>
          <w:sz w:val="20"/>
          <w:szCs w:val="20"/>
          <w:u w:val="single"/>
        </w:rPr>
        <w:t>.</w:t>
      </w:r>
      <w:r w:rsidRPr="00BE45E3">
        <w:rPr>
          <w:rFonts w:ascii="GHEA Grapalat" w:hAnsi="GHEA Grapalat" w:cs="Sylfaen"/>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Согласен с условиями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742AC" w:rsidRDefault="00F742AC">
      <w:r>
        <w:separator/>
      </w:r>
    </w:p>
  </w:endnote>
  <w:endnote w:type="continuationSeparator" w:id="0">
    <w:p w:rsidR="00F742AC" w:rsidRDefault="00F7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AB2893" w:rsidRPr="00305BEC" w:rsidRDefault="00AB289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436D5">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742AC" w:rsidRDefault="00F742AC">
      <w:r>
        <w:separator/>
      </w:r>
    </w:p>
  </w:footnote>
  <w:footnote w:type="continuationSeparator" w:id="0">
    <w:p w:rsidR="00F742AC" w:rsidRDefault="00F742AC">
      <w:r>
        <w:continuationSeparator/>
      </w:r>
    </w:p>
  </w:footnote>
  <w:footnote w:id="1">
    <w:p w:rsidR="00AB2893" w:rsidRDefault="00AB2893" w:rsidP="00720627">
      <w:pPr>
        <w:pStyle w:val="af2"/>
        <w:jc w:val="both"/>
        <w:rPr>
          <w:rFonts w:asciiTheme="minorHAnsi" w:hAnsiTheme="minorHAnsi"/>
        </w:rPr>
      </w:pPr>
    </w:p>
    <w:p w:rsidR="00AB2893" w:rsidRPr="004D0297" w:rsidRDefault="00AB289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B2893" w:rsidRPr="004D0297" w:rsidRDefault="00AB289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B2893" w:rsidRPr="004D0297" w:rsidRDefault="00AB289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B2893" w:rsidRPr="004D0297" w:rsidRDefault="00AB289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B2893" w:rsidRPr="004D0297" w:rsidRDefault="00AB2893">
      <w:pPr>
        <w:pStyle w:val="af2"/>
      </w:pPr>
    </w:p>
  </w:footnote>
  <w:footnote w:id="2">
    <w:p w:rsidR="00AB2893" w:rsidRDefault="00AB2893"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B2893" w:rsidRDefault="00AB289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B2893" w:rsidRPr="001144D1" w:rsidRDefault="00AB289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AB2893" w:rsidRPr="008842CE" w:rsidRDefault="00AB289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B2893" w:rsidRPr="00936FBF" w:rsidRDefault="00AB2893">
      <w:pPr>
        <w:pStyle w:val="af2"/>
        <w:rPr>
          <w:lang w:val="af-ZA"/>
        </w:rPr>
      </w:pPr>
    </w:p>
  </w:footnote>
  <w:footnote w:id="4">
    <w:p w:rsidR="00AB2893" w:rsidRPr="00FE2AA4" w:rsidRDefault="00AB28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AB2893" w:rsidRPr="008842CE" w:rsidRDefault="00AB28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B2893" w:rsidRPr="000811C1" w:rsidRDefault="00AB2893">
      <w:pPr>
        <w:pStyle w:val="af2"/>
        <w:rPr>
          <w:lang w:val="af-ZA"/>
        </w:rPr>
      </w:pPr>
    </w:p>
  </w:footnote>
  <w:footnote w:id="6">
    <w:p w:rsidR="00AB2893" w:rsidRPr="00BB3AD3" w:rsidRDefault="00AB2893"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B2893" w:rsidRPr="00BB3AD3" w:rsidRDefault="00AB2893"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B2893" w:rsidRPr="00503411" w:rsidRDefault="00AB2893"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B2893" w:rsidRPr="00DF0ADE" w:rsidRDefault="00AB2893" w:rsidP="00DF0ADE">
      <w:pPr>
        <w:pStyle w:val="af2"/>
        <w:jc w:val="both"/>
        <w:rPr>
          <w:rFonts w:ascii="GHEA Grapalat" w:hAnsi="GHEA Grapalat" w:cs="Sylfaen"/>
          <w:i/>
          <w:sz w:val="16"/>
          <w:szCs w:val="16"/>
        </w:rPr>
      </w:pPr>
    </w:p>
  </w:footnote>
  <w:footnote w:id="7">
    <w:p w:rsidR="00AB2893" w:rsidRPr="00511966" w:rsidRDefault="00AB2893"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AB2893" w:rsidRPr="008E4439" w:rsidRDefault="00AB289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B2893" w:rsidRPr="000811C1" w:rsidRDefault="00AB2893" w:rsidP="0027573B">
      <w:pPr>
        <w:pStyle w:val="af2"/>
        <w:rPr>
          <w:rFonts w:ascii="Sylfaen" w:hAnsi="Sylfaen"/>
          <w:sz w:val="18"/>
          <w:szCs w:val="18"/>
        </w:rPr>
      </w:pPr>
    </w:p>
  </w:footnote>
  <w:footnote w:id="9">
    <w:p w:rsidR="00AB2893" w:rsidRPr="00A31673" w:rsidRDefault="00AB28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B2893" w:rsidRDefault="00AB2893" w:rsidP="006B3E56">
      <w:pPr>
        <w:jc w:val="both"/>
      </w:pPr>
    </w:p>
    <w:p w:rsidR="00AB2893" w:rsidRPr="008444F1" w:rsidRDefault="00AB2893" w:rsidP="006B3E56">
      <w:pPr>
        <w:jc w:val="both"/>
        <w:rPr>
          <w:i/>
        </w:rPr>
      </w:pPr>
    </w:p>
    <w:p w:rsidR="00AB2893" w:rsidRPr="00B1013B" w:rsidRDefault="00AB289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B2893" w:rsidRPr="00B1013B" w:rsidRDefault="00AB289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B2893" w:rsidRPr="00B1013B" w:rsidRDefault="00AB289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B2893" w:rsidRDefault="00AB2893" w:rsidP="006B3E56">
      <w:pPr>
        <w:jc w:val="both"/>
        <w:rPr>
          <w:rFonts w:ascii="GHEA Grapalat" w:hAnsi="GHEA Grapalat"/>
          <w:sz w:val="20"/>
          <w:szCs w:val="20"/>
          <w:lang w:val="af-ZA"/>
        </w:rPr>
      </w:pPr>
    </w:p>
    <w:p w:rsidR="00AB2893" w:rsidRDefault="00AB2893" w:rsidP="006B3E56">
      <w:pPr>
        <w:pStyle w:val="af2"/>
        <w:rPr>
          <w:rFonts w:asciiTheme="minorHAnsi" w:hAnsiTheme="minorHAnsi"/>
          <w:lang w:val="af-ZA"/>
        </w:rPr>
      </w:pPr>
    </w:p>
  </w:footnote>
  <w:footnote w:id="11">
    <w:p w:rsidR="00AB2893" w:rsidRPr="005B6C3C" w:rsidRDefault="00AB2893" w:rsidP="003C670C">
      <w:pPr>
        <w:widowControl w:val="0"/>
        <w:ind w:right="309"/>
        <w:jc w:val="both"/>
        <w:rPr>
          <w:color w:val="FF0000"/>
        </w:rPr>
      </w:pPr>
    </w:p>
    <w:p w:rsidR="00AB2893" w:rsidRPr="00F928B8" w:rsidRDefault="00AB2893" w:rsidP="003C670C">
      <w:pPr>
        <w:widowControl w:val="0"/>
        <w:ind w:right="309"/>
        <w:jc w:val="both"/>
        <w:rPr>
          <w:color w:val="FF0000"/>
        </w:rPr>
      </w:pPr>
      <w:r w:rsidRPr="00404DF4">
        <w:rPr>
          <w:rStyle w:val="af6"/>
          <w:color w:val="FF0000"/>
        </w:rPr>
        <w:t>**</w:t>
      </w:r>
      <w:r w:rsidRPr="00404DF4">
        <w:rPr>
          <w:color w:val="FF0000"/>
        </w:rPr>
        <w:t xml:space="preserve"> </w:t>
      </w:r>
    </w:p>
    <w:p w:rsidR="00AB2893" w:rsidRPr="00404DF4" w:rsidRDefault="00AB2893" w:rsidP="003C670C">
      <w:pPr>
        <w:widowControl w:val="0"/>
        <w:ind w:right="309"/>
        <w:jc w:val="both"/>
        <w:rPr>
          <w:rFonts w:ascii="GHEA Grapalat" w:hAnsi="GHEA Grapalat"/>
          <w:i/>
          <w:color w:val="FF0000"/>
          <w:sz w:val="20"/>
          <w:szCs w:val="20"/>
          <w:lang w:val="es-ES"/>
        </w:rPr>
      </w:pP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B2893" w:rsidRPr="00D3436F" w:rsidRDefault="00AB2893">
      <w:pPr>
        <w:pStyle w:val="af2"/>
        <w:rPr>
          <w:lang w:val="es-ES"/>
        </w:rPr>
      </w:pPr>
    </w:p>
  </w:footnote>
  <w:footnote w:id="12">
    <w:p w:rsidR="00AB2893" w:rsidRPr="008842CE" w:rsidRDefault="00AB2893" w:rsidP="00CF4AD3">
      <w:pPr>
        <w:pStyle w:val="af2"/>
        <w:jc w:val="both"/>
      </w:pPr>
    </w:p>
  </w:footnote>
  <w:footnote w:id="13">
    <w:p w:rsidR="00AB2893" w:rsidRPr="008842CE" w:rsidRDefault="00AB2893" w:rsidP="00CF4AD3">
      <w:pPr>
        <w:pStyle w:val="af2"/>
        <w:jc w:val="both"/>
      </w:pPr>
    </w:p>
  </w:footnote>
  <w:footnote w:id="14">
    <w:p w:rsidR="00AB2893" w:rsidRPr="00B86FB7" w:rsidRDefault="00AB289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B2893" w:rsidRPr="00B86FB7" w:rsidRDefault="00AB289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B2893" w:rsidRPr="00EA7C34" w:rsidRDefault="00AB2893">
      <w:pPr>
        <w:pStyle w:val="af2"/>
        <w:rPr>
          <w:rFonts w:ascii="Sylfaen" w:hAnsi="Sylfaen"/>
        </w:rPr>
      </w:pPr>
    </w:p>
  </w:footnote>
  <w:footnote w:id="15">
    <w:p w:rsidR="00AB2893" w:rsidRPr="006F5F33" w:rsidRDefault="00AB289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AB2893" w:rsidRPr="006F5F33" w:rsidRDefault="00AB289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AB2893" w:rsidRPr="00EB336B" w:rsidRDefault="00AB289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B2893" w:rsidRPr="00BD564F" w:rsidRDefault="00AB2893" w:rsidP="003B2F27">
      <w:pPr>
        <w:pStyle w:val="af2"/>
        <w:rPr>
          <w:rFonts w:asciiTheme="minorHAnsi" w:hAnsiTheme="minorHAnsi"/>
          <w:lang w:val="hy-AM"/>
        </w:rPr>
      </w:pPr>
    </w:p>
    <w:p w:rsidR="00AB2893" w:rsidRPr="00976E3D" w:rsidRDefault="00AB289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B2893" w:rsidRPr="00576D9C" w:rsidRDefault="00AB2893" w:rsidP="003B2F27">
      <w:pPr>
        <w:pStyle w:val="af2"/>
        <w:rPr>
          <w:rFonts w:asciiTheme="minorHAnsi" w:hAnsiTheme="minorHAnsi"/>
        </w:rPr>
      </w:pPr>
    </w:p>
  </w:footnote>
  <w:footnote w:id="18">
    <w:p w:rsidR="00AB2893" w:rsidRPr="00615130" w:rsidRDefault="00AB289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B2893" w:rsidRPr="00615130" w:rsidRDefault="00AB289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B2893" w:rsidRPr="00A22785" w:rsidRDefault="00AB2893" w:rsidP="002D53A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firstRow="1" w:lastRow="0" w:firstColumn="1" w:lastColumn="0" w:noHBand="0" w:noVBand="1"/>
      </w:tblPr>
      <w:tblGrid>
        <w:gridCol w:w="606"/>
        <w:gridCol w:w="3895"/>
        <w:gridCol w:w="2834"/>
        <w:gridCol w:w="1983"/>
        <w:gridCol w:w="2176"/>
      </w:tblGrid>
      <w:tr w:rsidR="00AB2893" w:rsidRPr="00A22785" w:rsidTr="00B66881">
        <w:tc>
          <w:tcPr>
            <w:tcW w:w="606" w:type="dxa"/>
            <w:tcBorders>
              <w:top w:val="single" w:sz="4" w:space="0" w:color="auto"/>
              <w:left w:val="single" w:sz="4" w:space="0" w:color="auto"/>
              <w:bottom w:val="single" w:sz="4" w:space="0" w:color="auto"/>
              <w:right w:val="single" w:sz="4" w:space="0" w:color="auto"/>
            </w:tcBorders>
            <w:hideMark/>
          </w:tcPr>
          <w:p w:rsidR="00AB2893" w:rsidRPr="00A22785" w:rsidRDefault="00AB2893" w:rsidP="00EF4756">
            <w:pPr>
              <w:pStyle w:val="af4"/>
              <w:spacing w:before="0" w:beforeAutospacing="0" w:after="0" w:afterAutospacing="0" w:line="360" w:lineRule="auto"/>
              <w:jc w:val="center"/>
              <w:rPr>
                <w:rFonts w:ascii="GHEA Grapalat" w:hAnsi="GHEA Grapalat" w:cs="Sylfaen"/>
                <w:b/>
                <w:sz w:val="20"/>
                <w:szCs w:val="20"/>
                <w:lang w:val="hy-AM" w:eastAsia="en-US"/>
              </w:rPr>
            </w:pPr>
            <w:r w:rsidRPr="00A22785">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Нарушение</w:t>
            </w:r>
          </w:p>
          <w:p w:rsidR="00AB2893" w:rsidRPr="00A22785" w:rsidRDefault="00AB2893" w:rsidP="00EF4756">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Ответственность</w:t>
            </w:r>
          </w:p>
          <w:p w:rsidR="00AB2893" w:rsidRPr="00A22785" w:rsidRDefault="00AB2893" w:rsidP="00EF4756">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A22785">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Сроки повторного нарушения</w:t>
            </w:r>
          </w:p>
          <w:p w:rsidR="00AB2893" w:rsidRPr="00A22785" w:rsidRDefault="00AB2893" w:rsidP="00EF4756">
            <w:pPr>
              <w:pStyle w:val="af4"/>
              <w:spacing w:line="360" w:lineRule="auto"/>
              <w:jc w:val="center"/>
              <w:rPr>
                <w:rFonts w:ascii="GHEA Grapalat" w:hAnsi="GHEA Grapalat" w:cs="Sylfaen"/>
                <w:b/>
                <w:color w:val="0070C0"/>
                <w:sz w:val="20"/>
                <w:szCs w:val="20"/>
                <w:lang w:val="hy-AM" w:eastAsia="en-US"/>
              </w:rPr>
            </w:pPr>
          </w:p>
        </w:tc>
      </w:tr>
      <w:tr w:rsidR="00AB2893" w:rsidRPr="00A22785" w:rsidTr="00B66881">
        <w:tc>
          <w:tcPr>
            <w:tcW w:w="606" w:type="dxa"/>
            <w:tcBorders>
              <w:top w:val="single" w:sz="4" w:space="0" w:color="auto"/>
              <w:left w:val="single" w:sz="4" w:space="0" w:color="auto"/>
              <w:bottom w:val="single" w:sz="4" w:space="0" w:color="auto"/>
              <w:right w:val="single" w:sz="4" w:space="0" w:color="auto"/>
            </w:tcBorders>
            <w:hideMark/>
          </w:tcPr>
          <w:p w:rsidR="00AB2893" w:rsidRPr="00A22785" w:rsidRDefault="00AB2893" w:rsidP="00EF4756">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lang w:val="hy-AM"/>
              </w:rPr>
              <w:t xml:space="preserve">5 </w:t>
            </w:r>
            <w:r w:rsidRPr="00A22785">
              <w:rPr>
                <w:rFonts w:ascii="GHEA Grapalat" w:hAnsi="GHEA Grapalat"/>
                <w:color w:val="1F1F1F"/>
              </w:rPr>
              <w:t>день</w:t>
            </w:r>
          </w:p>
          <w:p w:rsidR="00AB2893" w:rsidRPr="00A22785" w:rsidRDefault="00AB2893" w:rsidP="00EF4756">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AB2893" w:rsidRPr="00A22785" w:rsidRDefault="00AB2893" w:rsidP="00EF4756">
            <w:pPr>
              <w:pStyle w:val="af4"/>
              <w:spacing w:before="0" w:beforeAutospacing="0" w:after="0" w:afterAutospacing="0" w:line="360" w:lineRule="auto"/>
              <w:jc w:val="center"/>
              <w:rPr>
                <w:rFonts w:ascii="GHEA Grapalat" w:hAnsi="GHEA Grapalat" w:cs="Sylfaen"/>
                <w:sz w:val="20"/>
                <w:szCs w:val="20"/>
                <w:lang w:val="hy-AM" w:eastAsia="en-US"/>
              </w:rPr>
            </w:pPr>
          </w:p>
        </w:tc>
      </w:tr>
      <w:tr w:rsidR="00AB2893" w:rsidRPr="00A22785" w:rsidTr="00B66881">
        <w:tc>
          <w:tcPr>
            <w:tcW w:w="606" w:type="dxa"/>
            <w:tcBorders>
              <w:top w:val="single" w:sz="4" w:space="0" w:color="auto"/>
              <w:left w:val="single" w:sz="4" w:space="0" w:color="auto"/>
              <w:bottom w:val="single" w:sz="4" w:space="0" w:color="auto"/>
              <w:right w:val="single" w:sz="4" w:space="0" w:color="auto"/>
            </w:tcBorders>
            <w:hideMark/>
          </w:tcPr>
          <w:p w:rsidR="00AB2893" w:rsidRPr="00A22785" w:rsidRDefault="00AB2893" w:rsidP="00EF4756">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У подрядчика нет разрешения на размещение строительного мусора.</w:t>
            </w:r>
          </w:p>
          <w:p w:rsidR="00AB2893" w:rsidRPr="00A22785" w:rsidRDefault="00AB2893" w:rsidP="00EF4756">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3</w:t>
            </w:r>
            <w:r w:rsidRPr="00A22785">
              <w:rPr>
                <w:rFonts w:ascii="GHEA Grapalat" w:hAnsi="GHEA Grapalat"/>
                <w:color w:val="000000"/>
                <w:lang w:val="hy-AM"/>
              </w:rPr>
              <w:t xml:space="preserve"> </w:t>
            </w:r>
            <w:r w:rsidRPr="00A22785">
              <w:rPr>
                <w:rFonts w:ascii="GHEA Grapalat" w:hAnsi="GHEA Grapalat"/>
                <w:color w:val="1F1F1F"/>
              </w:rPr>
              <w:t>день</w:t>
            </w:r>
          </w:p>
          <w:p w:rsidR="00AB2893" w:rsidRPr="00A22785" w:rsidRDefault="00AB2893" w:rsidP="00EF4756">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AB2893" w:rsidRPr="00A22785" w:rsidRDefault="00AB2893" w:rsidP="00EF4756">
            <w:pPr>
              <w:pStyle w:val="af4"/>
              <w:spacing w:before="0" w:beforeAutospacing="0" w:after="0" w:afterAutospacing="0" w:line="360" w:lineRule="auto"/>
              <w:jc w:val="center"/>
              <w:rPr>
                <w:rFonts w:ascii="GHEA Grapalat" w:hAnsi="GHEA Grapalat" w:cs="Sylfaen"/>
                <w:sz w:val="20"/>
                <w:szCs w:val="20"/>
                <w:lang w:val="hy-AM" w:eastAsia="en-US"/>
              </w:rPr>
            </w:pPr>
          </w:p>
        </w:tc>
      </w:tr>
      <w:tr w:rsidR="00AB2893" w:rsidRPr="00A22785" w:rsidTr="00B66881">
        <w:tc>
          <w:tcPr>
            <w:tcW w:w="606" w:type="dxa"/>
            <w:tcBorders>
              <w:top w:val="single" w:sz="4" w:space="0" w:color="auto"/>
              <w:left w:val="single" w:sz="4" w:space="0" w:color="auto"/>
              <w:bottom w:val="single" w:sz="4" w:space="0" w:color="auto"/>
              <w:right w:val="single" w:sz="4" w:space="0" w:color="auto"/>
            </w:tcBorders>
            <w:hideMark/>
          </w:tcPr>
          <w:p w:rsidR="00AB2893" w:rsidRPr="00A22785" w:rsidRDefault="00AB2893" w:rsidP="00EF4756">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AB2893" w:rsidRPr="00A22785" w:rsidRDefault="00AB2893" w:rsidP="00EF4756">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AB2893" w:rsidRPr="00A22785" w:rsidRDefault="00AB2893" w:rsidP="00EF4756">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 относительно мусора - Не предусмотрено</w:t>
            </w:r>
          </w:p>
          <w:p w:rsidR="00AB2893" w:rsidRPr="00A22785" w:rsidRDefault="00AB2893" w:rsidP="00EF47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r w:rsidR="00AB2893" w:rsidRPr="00A22785" w:rsidTr="00B66881">
        <w:tc>
          <w:tcPr>
            <w:tcW w:w="606" w:type="dxa"/>
            <w:hideMark/>
          </w:tcPr>
          <w:p w:rsidR="00AB2893" w:rsidRPr="00B66881" w:rsidRDefault="00AB2893" w:rsidP="00AB2893">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4</w:t>
            </w:r>
          </w:p>
        </w:tc>
        <w:tc>
          <w:tcPr>
            <w:tcW w:w="3895"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AB2893" w:rsidRPr="00A22785" w:rsidRDefault="00AB2893" w:rsidP="00AB2893">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AB2893" w:rsidRPr="00A22785" w:rsidRDefault="00AB2893" w:rsidP="00AB2893">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AB2893" w:rsidRPr="00A22785" w:rsidRDefault="00AB2893" w:rsidP="00AB2893">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 относительно мусора - Не предусмотрено</w:t>
            </w:r>
          </w:p>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r w:rsidR="00AB2893" w:rsidRPr="00A22785" w:rsidTr="00B66881">
        <w:tc>
          <w:tcPr>
            <w:tcW w:w="606" w:type="dxa"/>
            <w:hideMark/>
          </w:tcPr>
          <w:p w:rsidR="00AB2893" w:rsidRPr="00B66881" w:rsidRDefault="00AB2893" w:rsidP="00AB2893">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5</w:t>
            </w:r>
          </w:p>
        </w:tc>
        <w:tc>
          <w:tcPr>
            <w:tcW w:w="3895"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AB2893" w:rsidRPr="00A22785" w:rsidRDefault="00AB2893" w:rsidP="00AB2893">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AB2893" w:rsidRPr="00A22785" w:rsidRDefault="00AB2893" w:rsidP="00AB2893">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AB2893" w:rsidRPr="00A22785" w:rsidRDefault="00AB2893" w:rsidP="00AB2893">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 относительно мусора - Не предусмотрено</w:t>
            </w:r>
          </w:p>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r w:rsidR="00AB2893" w:rsidRPr="00A22785" w:rsidTr="00B66881">
        <w:tc>
          <w:tcPr>
            <w:tcW w:w="606" w:type="dxa"/>
            <w:hideMark/>
          </w:tcPr>
          <w:p w:rsidR="00AB2893" w:rsidRPr="00B66881" w:rsidRDefault="00AB2893" w:rsidP="00AB2893">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6</w:t>
            </w:r>
          </w:p>
        </w:tc>
        <w:tc>
          <w:tcPr>
            <w:tcW w:w="3895"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AB2893" w:rsidRPr="00A22785" w:rsidRDefault="00AB2893" w:rsidP="00AB2893">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AB2893" w:rsidRPr="00A22785" w:rsidRDefault="00AB2893" w:rsidP="00AB2893">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AB2893" w:rsidRPr="00A22785" w:rsidRDefault="00AB2893" w:rsidP="00AB2893">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 относительно мусора - Не предусмотрено</w:t>
            </w:r>
          </w:p>
          <w:p w:rsidR="00AB2893" w:rsidRPr="00A22785" w:rsidRDefault="00AB2893" w:rsidP="00AB2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bl>
    <w:p w:rsidR="00AB2893" w:rsidRPr="00B66881" w:rsidRDefault="00AB2893" w:rsidP="003B2F27">
      <w:pPr>
        <w:pStyle w:val="af2"/>
        <w:jc w:val="both"/>
        <w:rPr>
          <w:rFonts w:ascii="GHEA Grapalat" w:hAnsi="GHEA Grapalat"/>
          <w:i/>
          <w:sz w:val="18"/>
          <w:szCs w:val="18"/>
        </w:rPr>
      </w:pPr>
    </w:p>
    <w:p w:rsidR="00AB2893" w:rsidRPr="00615130" w:rsidRDefault="00AB2893" w:rsidP="003B2F27">
      <w:pPr>
        <w:pStyle w:val="af2"/>
        <w:jc w:val="both"/>
        <w:rPr>
          <w:rFonts w:ascii="GHEA Grapalat" w:hAnsi="GHEA Grapalat"/>
          <w:i/>
          <w:sz w:val="18"/>
          <w:szCs w:val="18"/>
        </w:rPr>
      </w:pPr>
      <w:r w:rsidRPr="00615130">
        <w:rPr>
          <w:rFonts w:ascii="GHEA Grapalat" w:hAnsi="GHEA Grapalat"/>
          <w:i/>
          <w:sz w:val="18"/>
          <w:szCs w:val="18"/>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B2893" w:rsidRPr="00615130" w:rsidRDefault="00AB289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B2893" w:rsidRPr="00576D9C" w:rsidRDefault="00AB2893" w:rsidP="003B2F27">
      <w:pPr>
        <w:pStyle w:val="af2"/>
        <w:jc w:val="both"/>
        <w:rPr>
          <w:rFonts w:ascii="GHEA Grapalat" w:hAnsi="GHEA Grapalat"/>
          <w:lang w:val="hy-AM"/>
        </w:rPr>
      </w:pPr>
    </w:p>
  </w:footnote>
  <w:footnote w:id="19">
    <w:p w:rsidR="00AB2893" w:rsidRPr="006F5F33" w:rsidRDefault="00AB289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B2893" w:rsidRPr="006F5F33" w:rsidRDefault="00AB289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B2893" w:rsidRPr="006F5F33" w:rsidRDefault="00AB289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AB2893" w:rsidRPr="00A755FA" w:rsidRDefault="00AB2893"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3">
    <w:p w:rsidR="00AB2893" w:rsidRPr="00A755FA" w:rsidRDefault="00AB2893"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AB2893" w:rsidRPr="00E943CE" w:rsidRDefault="00AB2893" w:rsidP="003B2F27">
      <w:pPr>
        <w:widowControl w:val="0"/>
        <w:spacing w:after="160" w:line="360" w:lineRule="auto"/>
        <w:jc w:val="both"/>
        <w:rPr>
          <w:rFonts w:ascii="GHEA Grapalat" w:hAnsi="GHEA Grapalat" w:cs="Sylfaen"/>
          <w:i/>
          <w:sz w:val="16"/>
          <w:szCs w:val="16"/>
        </w:rPr>
      </w:pPr>
      <w:r w:rsidRPr="00E943CE">
        <w:rPr>
          <w:rStyle w:val="af6"/>
          <w:sz w:val="16"/>
          <w:szCs w:val="16"/>
        </w:rPr>
        <w:t>*</w:t>
      </w:r>
      <w:r w:rsidRPr="00E943CE">
        <w:rPr>
          <w:sz w:val="16"/>
          <w:szCs w:val="16"/>
        </w:rPr>
        <w:t xml:space="preserve"> </w:t>
      </w:r>
      <w:r w:rsidRPr="00E943CE">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E943CE">
        <w:rPr>
          <w:rFonts w:ascii="GHEA Grapalat" w:hAnsi="GHEA Grapalat"/>
          <w:i/>
          <w:sz w:val="16"/>
          <w:szCs w:val="16"/>
        </w:rPr>
        <w:t>предусмотрения</w:t>
      </w:r>
      <w:proofErr w:type="spellEnd"/>
      <w:r w:rsidRPr="00E943CE">
        <w:rPr>
          <w:rFonts w:ascii="GHEA Grapalat" w:hAnsi="GHEA Grapalat"/>
          <w:i/>
          <w:sz w:val="16"/>
          <w:szCs w:val="16"/>
        </w:rPr>
        <w:t xml:space="preserve"> финансовых средств, в качестве его неотъемлемой части.</w:t>
      </w:r>
    </w:p>
    <w:p w:rsidR="00AB2893" w:rsidRPr="00CA2754" w:rsidRDefault="00AB2893"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8"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54B00A3"/>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5"/>
  </w:num>
  <w:num w:numId="3">
    <w:abstractNumId w:val="26"/>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2"/>
  </w:num>
  <w:num w:numId="12">
    <w:abstractNumId w:val="43"/>
  </w:num>
  <w:num w:numId="13">
    <w:abstractNumId w:val="34"/>
  </w:num>
  <w:num w:numId="14">
    <w:abstractNumId w:val="18"/>
  </w:num>
  <w:num w:numId="15">
    <w:abstractNumId w:val="39"/>
  </w:num>
  <w:num w:numId="16">
    <w:abstractNumId w:val="19"/>
  </w:num>
  <w:num w:numId="17">
    <w:abstractNumId w:val="9"/>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1"/>
  </w:num>
  <w:num w:numId="24">
    <w:abstractNumId w:val="25"/>
  </w:num>
  <w:num w:numId="25">
    <w:abstractNumId w:val="17"/>
  </w:num>
  <w:num w:numId="26">
    <w:abstractNumId w:val="7"/>
  </w:num>
  <w:num w:numId="27">
    <w:abstractNumId w:val="6"/>
  </w:num>
  <w:num w:numId="28">
    <w:abstractNumId w:val="0"/>
  </w:num>
  <w:num w:numId="29">
    <w:abstractNumId w:val="13"/>
  </w:num>
  <w:num w:numId="30">
    <w:abstractNumId w:val="33"/>
  </w:num>
  <w:num w:numId="31">
    <w:abstractNumId w:val="30"/>
  </w:num>
  <w:num w:numId="32">
    <w:abstractNumId w:val="29"/>
  </w:num>
  <w:num w:numId="33">
    <w:abstractNumId w:val="42"/>
  </w:num>
  <w:num w:numId="34">
    <w:abstractNumId w:val="32"/>
  </w:num>
  <w:num w:numId="35">
    <w:abstractNumId w:val="2"/>
  </w:num>
  <w:num w:numId="36">
    <w:abstractNumId w:val="16"/>
  </w:num>
  <w:num w:numId="37">
    <w:abstractNumId w:val="36"/>
  </w:num>
  <w:num w:numId="38">
    <w:abstractNumId w:val="4"/>
  </w:num>
  <w:num w:numId="39">
    <w:abstractNumId w:val="3"/>
  </w:num>
  <w:num w:numId="40">
    <w:abstractNumId w:val="24"/>
  </w:num>
  <w:num w:numId="41">
    <w:abstractNumId w:val="40"/>
  </w:num>
  <w:num w:numId="42">
    <w:abstractNumId w:val="10"/>
  </w:num>
  <w:num w:numId="43">
    <w:abstractNumId w:val="22"/>
  </w:num>
  <w:num w:numId="44">
    <w:abstractNumId w:val="37"/>
  </w:num>
  <w:num w:numId="45">
    <w:abstractNumId w:val="38"/>
  </w:num>
  <w:num w:numId="46">
    <w:abstractNumId w:val="35"/>
  </w:num>
  <w:num w:numId="47">
    <w:abstractNumId w:val="5"/>
  </w:num>
  <w:num w:numId="48">
    <w:abstractNumId w:val="41"/>
  </w:num>
  <w:num w:numId="49">
    <w:abstractNumId w:val="14"/>
    <w:lvlOverride w:ilvl="0">
      <w:startOverride w:val="1"/>
    </w:lvlOverride>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DE7"/>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4A"/>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A59"/>
    <w:rsid w:val="000702A0"/>
    <w:rsid w:val="000704B9"/>
    <w:rsid w:val="00070DBB"/>
    <w:rsid w:val="00071119"/>
    <w:rsid w:val="00071450"/>
    <w:rsid w:val="00071C65"/>
    <w:rsid w:val="00071D1C"/>
    <w:rsid w:val="0007289E"/>
    <w:rsid w:val="00072BC8"/>
    <w:rsid w:val="00073430"/>
    <w:rsid w:val="00073587"/>
    <w:rsid w:val="000735B0"/>
    <w:rsid w:val="00073A04"/>
    <w:rsid w:val="00073A09"/>
    <w:rsid w:val="000745BE"/>
    <w:rsid w:val="00074CC1"/>
    <w:rsid w:val="00074CD6"/>
    <w:rsid w:val="000750A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2A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BF5"/>
    <w:rsid w:val="00161E41"/>
    <w:rsid w:val="0016213E"/>
    <w:rsid w:val="00163324"/>
    <w:rsid w:val="001647D2"/>
    <w:rsid w:val="00164BBC"/>
    <w:rsid w:val="0016519F"/>
    <w:rsid w:val="00166A88"/>
    <w:rsid w:val="001679A6"/>
    <w:rsid w:val="00170E40"/>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D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C6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06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75"/>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DAC"/>
    <w:rsid w:val="0027052A"/>
    <w:rsid w:val="00270D59"/>
    <w:rsid w:val="002716CA"/>
    <w:rsid w:val="00271DF6"/>
    <w:rsid w:val="0027256A"/>
    <w:rsid w:val="002737E0"/>
    <w:rsid w:val="00273A88"/>
    <w:rsid w:val="00273B4F"/>
    <w:rsid w:val="00273E71"/>
    <w:rsid w:val="00273F5F"/>
    <w:rsid w:val="00274353"/>
    <w:rsid w:val="00274612"/>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98"/>
    <w:rsid w:val="002B32D6"/>
    <w:rsid w:val="002B372D"/>
    <w:rsid w:val="002B3E53"/>
    <w:rsid w:val="002B4457"/>
    <w:rsid w:val="002B4D20"/>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3CB"/>
    <w:rsid w:val="002C5710"/>
    <w:rsid w:val="002C5A1D"/>
    <w:rsid w:val="002C605B"/>
    <w:rsid w:val="002C6CF7"/>
    <w:rsid w:val="002C6F0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9D6"/>
    <w:rsid w:val="003436A5"/>
    <w:rsid w:val="00344E49"/>
    <w:rsid w:val="00345909"/>
    <w:rsid w:val="00346078"/>
    <w:rsid w:val="00346110"/>
    <w:rsid w:val="003468B8"/>
    <w:rsid w:val="00346C16"/>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64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0F1D"/>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21C"/>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C59"/>
    <w:rsid w:val="004F4D14"/>
    <w:rsid w:val="004F5190"/>
    <w:rsid w:val="004F5263"/>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4FB0"/>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6D5"/>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8BC"/>
    <w:rsid w:val="00556149"/>
    <w:rsid w:val="0055623A"/>
    <w:rsid w:val="00556285"/>
    <w:rsid w:val="005563D9"/>
    <w:rsid w:val="005572B0"/>
    <w:rsid w:val="0055765F"/>
    <w:rsid w:val="005578C9"/>
    <w:rsid w:val="00557E3D"/>
    <w:rsid w:val="00561AD9"/>
    <w:rsid w:val="00561E9A"/>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14C"/>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EE"/>
    <w:rsid w:val="005A7FD2"/>
    <w:rsid w:val="005B05DC"/>
    <w:rsid w:val="005B0F34"/>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C3C"/>
    <w:rsid w:val="005B6DCF"/>
    <w:rsid w:val="005B6F10"/>
    <w:rsid w:val="005B7138"/>
    <w:rsid w:val="005C0103"/>
    <w:rsid w:val="005C053A"/>
    <w:rsid w:val="005C0666"/>
    <w:rsid w:val="005C0D39"/>
    <w:rsid w:val="005C198A"/>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0A"/>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F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4C2D"/>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595B"/>
    <w:rsid w:val="006F611D"/>
    <w:rsid w:val="006F6413"/>
    <w:rsid w:val="006F69A0"/>
    <w:rsid w:val="00700C81"/>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532"/>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CB"/>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223"/>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D71"/>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F14"/>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850"/>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756"/>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5B"/>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177C"/>
    <w:rsid w:val="00902D0C"/>
    <w:rsid w:val="00902FAF"/>
    <w:rsid w:val="00903382"/>
    <w:rsid w:val="00903898"/>
    <w:rsid w:val="00903A1A"/>
    <w:rsid w:val="00903D4D"/>
    <w:rsid w:val="009044F1"/>
    <w:rsid w:val="0090481C"/>
    <w:rsid w:val="00904926"/>
    <w:rsid w:val="0090510C"/>
    <w:rsid w:val="00905268"/>
    <w:rsid w:val="00905984"/>
    <w:rsid w:val="00905E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510D"/>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E5B"/>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6FD"/>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A53"/>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056"/>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005"/>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3F7"/>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893"/>
    <w:rsid w:val="00AB2E1E"/>
    <w:rsid w:val="00AB2F8A"/>
    <w:rsid w:val="00AB3FFE"/>
    <w:rsid w:val="00AB4EAB"/>
    <w:rsid w:val="00AB5213"/>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50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1BA"/>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99"/>
    <w:rsid w:val="00B25E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1"/>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5E3"/>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19"/>
    <w:rsid w:val="00BF30C1"/>
    <w:rsid w:val="00BF348C"/>
    <w:rsid w:val="00BF38E7"/>
    <w:rsid w:val="00BF4118"/>
    <w:rsid w:val="00BF46D6"/>
    <w:rsid w:val="00BF481E"/>
    <w:rsid w:val="00BF4D4C"/>
    <w:rsid w:val="00BF4E90"/>
    <w:rsid w:val="00BF4FFD"/>
    <w:rsid w:val="00BF5421"/>
    <w:rsid w:val="00BF54CD"/>
    <w:rsid w:val="00BF5CA7"/>
    <w:rsid w:val="00BF603D"/>
    <w:rsid w:val="00BF662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0B2A"/>
    <w:rsid w:val="00CD191C"/>
    <w:rsid w:val="00CD1E50"/>
    <w:rsid w:val="00CD3548"/>
    <w:rsid w:val="00CD4190"/>
    <w:rsid w:val="00CD435C"/>
    <w:rsid w:val="00CD4898"/>
    <w:rsid w:val="00CD6B60"/>
    <w:rsid w:val="00CD7A4F"/>
    <w:rsid w:val="00CE04A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068"/>
    <w:rsid w:val="00D0677B"/>
    <w:rsid w:val="00D06AAC"/>
    <w:rsid w:val="00D07367"/>
    <w:rsid w:val="00D077F8"/>
    <w:rsid w:val="00D10298"/>
    <w:rsid w:val="00D104E6"/>
    <w:rsid w:val="00D108FE"/>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ABA"/>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450"/>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26AB"/>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8D2"/>
    <w:rsid w:val="00E57272"/>
    <w:rsid w:val="00E574A0"/>
    <w:rsid w:val="00E6008B"/>
    <w:rsid w:val="00E6044F"/>
    <w:rsid w:val="00E60526"/>
    <w:rsid w:val="00E6061C"/>
    <w:rsid w:val="00E611C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6E3"/>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CA2"/>
    <w:rsid w:val="00E943CE"/>
    <w:rsid w:val="00E94D7F"/>
    <w:rsid w:val="00E95645"/>
    <w:rsid w:val="00E95CE6"/>
    <w:rsid w:val="00E95E47"/>
    <w:rsid w:val="00E968BE"/>
    <w:rsid w:val="00E96941"/>
    <w:rsid w:val="00E969ED"/>
    <w:rsid w:val="00E96B46"/>
    <w:rsid w:val="00E9746B"/>
    <w:rsid w:val="00E975F0"/>
    <w:rsid w:val="00E97EA1"/>
    <w:rsid w:val="00EA059F"/>
    <w:rsid w:val="00EA06E9"/>
    <w:rsid w:val="00EA0AEE"/>
    <w:rsid w:val="00EA0D10"/>
    <w:rsid w:val="00EA135C"/>
    <w:rsid w:val="00EA140F"/>
    <w:rsid w:val="00EA150B"/>
    <w:rsid w:val="00EA1765"/>
    <w:rsid w:val="00EA250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72D"/>
    <w:rsid w:val="00EF4756"/>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CA2"/>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2AC"/>
    <w:rsid w:val="00F7434D"/>
    <w:rsid w:val="00F743B3"/>
    <w:rsid w:val="00F7451F"/>
    <w:rsid w:val="00F7467F"/>
    <w:rsid w:val="00F74984"/>
    <w:rsid w:val="00F7541A"/>
    <w:rsid w:val="00F75C5E"/>
    <w:rsid w:val="00F7609B"/>
    <w:rsid w:val="00F763EC"/>
    <w:rsid w:val="00F76F28"/>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8B8"/>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810B6"/>
  <w15:docId w15:val="{D949B63F-7C79-4B58-B0CC-243C4C4E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12">
    <w:name w:val="Неразрешенное упоминание1"/>
    <w:basedOn w:val="a0"/>
    <w:uiPriority w:val="99"/>
    <w:semiHidden/>
    <w:unhideWhenUsed/>
    <w:rsid w:val="00BA0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779448244">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41055451">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3521811">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56543-0A87-495E-9EC7-6F521000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4411</TotalTime>
  <Pages>87</Pages>
  <Words>23484</Words>
  <Characters>133865</Characters>
  <Application>Microsoft Office Word</Application>
  <DocSecurity>0</DocSecurity>
  <Lines>1115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2022</cp:revision>
  <cp:lastPrinted>2018-02-16T07:12:00Z</cp:lastPrinted>
  <dcterms:created xsi:type="dcterms:W3CDTF">2019-10-28T07:04:00Z</dcterms:created>
  <dcterms:modified xsi:type="dcterms:W3CDTF">2026-03-03T12:30:00Z</dcterms:modified>
</cp:coreProperties>
</file>